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C7FA2" w14:textId="23FCEBAA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/>
          <w:b/>
          <w:bCs/>
          <w:snapToGrid w:val="0"/>
          <w:kern w:val="0"/>
          <w:sz w:val="24"/>
        </w:rPr>
        <w:t>9</w:t>
      </w:r>
      <w:r w:rsidR="00B11E07">
        <w:rPr>
          <w:rFonts w:ascii="Arial" w:hAnsi="Arial" w:cs="Arial"/>
          <w:b/>
          <w:bCs/>
          <w:snapToGrid w:val="0"/>
          <w:kern w:val="0"/>
          <w:sz w:val="24"/>
        </w:rPr>
        <w:t>bis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890C86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9C0315" w:rsidRPr="009C0315">
        <w:rPr>
          <w:rFonts w:ascii="Arial" w:hAnsi="Arial" w:cs="Arial"/>
          <w:b/>
          <w:bCs/>
          <w:snapToGrid w:val="0"/>
          <w:kern w:val="0"/>
          <w:sz w:val="24"/>
        </w:rPr>
        <w:t>R2-22107</w:t>
      </w:r>
      <w:r w:rsidR="00736A68">
        <w:rPr>
          <w:rFonts w:ascii="Arial" w:hAnsi="Arial" w:cs="Arial"/>
          <w:b/>
          <w:bCs/>
          <w:snapToGrid w:val="0"/>
          <w:kern w:val="0"/>
          <w:sz w:val="24"/>
        </w:rPr>
        <w:t>83</w:t>
      </w:r>
    </w:p>
    <w:p w14:paraId="75992903" w14:textId="15505EDA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 xml:space="preserve">Electronic, </w:t>
      </w:r>
      <w:r w:rsidR="00B61090">
        <w:rPr>
          <w:rFonts w:ascii="Arial" w:hAnsi="Arial" w:cs="Arial"/>
          <w:b/>
          <w:bCs/>
          <w:kern w:val="0"/>
          <w:sz w:val="24"/>
        </w:rPr>
        <w:t>10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– </w:t>
      </w:r>
      <w:r w:rsidR="00B61090">
        <w:rPr>
          <w:rFonts w:ascii="Arial" w:hAnsi="Arial" w:cs="Arial"/>
          <w:b/>
          <w:bCs/>
          <w:kern w:val="0"/>
          <w:sz w:val="24"/>
        </w:rPr>
        <w:t>19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 w:rsidR="00B61090">
        <w:rPr>
          <w:rFonts w:ascii="Arial" w:hAnsi="Arial" w:cs="Arial"/>
          <w:b/>
          <w:bCs/>
          <w:kern w:val="0"/>
          <w:sz w:val="24"/>
        </w:rPr>
        <w:t>October</w:t>
      </w:r>
      <w:r>
        <w:rPr>
          <w:rFonts w:ascii="Arial" w:hAnsi="Arial" w:cs="Arial"/>
          <w:b/>
          <w:bCs/>
          <w:kern w:val="0"/>
          <w:sz w:val="24"/>
        </w:rPr>
        <w:t xml:space="preserve"> 2022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 w:rsidR="00863BB8"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 w:rsidR="00863BB8" w:rsidRPr="00863BB8">
        <w:rPr>
          <w:rFonts w:ascii="Arial" w:hAnsi="Arial" w:cs="Arial"/>
          <w:b/>
          <w:bCs/>
          <w:i/>
          <w:kern w:val="0"/>
          <w:sz w:val="24"/>
        </w:rPr>
        <w:t>Revision of R2-2210749</w:t>
      </w:r>
    </w:p>
    <w:p w14:paraId="0FC75D04" w14:textId="77777777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  <w:bookmarkStart w:id="0" w:name="_GoBack"/>
      <w:bookmarkEnd w:id="0"/>
    </w:p>
    <w:p w14:paraId="6E481EEB" w14:textId="3A9B8949" w:rsidR="0096604C" w:rsidRDefault="00C2224E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on SA2 LS on slice list and priority information for cell reselection and Random Access</w:t>
      </w:r>
    </w:p>
    <w:p w14:paraId="5FD70D9D" w14:textId="4DBFD045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C2224E" w:rsidRPr="00C2224E">
        <w:rPr>
          <w:rFonts w:ascii="Arial" w:hAnsi="Arial" w:cs="Arial"/>
          <w:b/>
          <w:bCs/>
          <w:snapToGrid w:val="0"/>
          <w:kern w:val="0"/>
          <w:sz w:val="24"/>
        </w:rPr>
        <w:t>6.8</w:t>
      </w:r>
    </w:p>
    <w:p w14:paraId="58321DC5" w14:textId="77777777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15ACF153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44AA186F" w14:textId="7367817B" w:rsidR="004137BF" w:rsidRDefault="00C2224E">
      <w:pPr>
        <w:spacing w:line="240" w:lineRule="auto"/>
        <w:jc w:val="lef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An LS [1] with attached CR has been sent from SA2 to share some further progress on the </w:t>
      </w:r>
      <w:r w:rsidRPr="00C2224E">
        <w:rPr>
          <w:rFonts w:ascii="Arial" w:hAnsi="Arial" w:cs="Arial"/>
          <w:bCs/>
          <w:kern w:val="0"/>
          <w:sz w:val="20"/>
          <w:szCs w:val="20"/>
        </w:rPr>
        <w:t>slice list and priority information for cell reselection and Random Access</w:t>
      </w:r>
      <w:r>
        <w:rPr>
          <w:rFonts w:ascii="Arial" w:hAnsi="Arial" w:cs="Arial"/>
          <w:bCs/>
          <w:kern w:val="0"/>
          <w:sz w:val="20"/>
          <w:szCs w:val="20"/>
        </w:rPr>
        <w:t xml:space="preserve">. </w:t>
      </w:r>
    </w:p>
    <w:p w14:paraId="4F891280" w14:textId="436AF229" w:rsidR="00C2224E" w:rsidRDefault="00C2224E">
      <w:pPr>
        <w:spacing w:line="240" w:lineRule="auto"/>
        <w:jc w:val="lef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In this paper, we analyze the impact on RAN2 specs based on the latest SA2 and CT1 progress.</w:t>
      </w:r>
    </w:p>
    <w:p w14:paraId="4E504DC3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3" w:name="_Toc12718547"/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275869A4" w14:textId="4429FB4B" w:rsidR="00C2224E" w:rsidRDefault="00C2224E" w:rsidP="00C2224E">
      <w:pPr>
        <w:rPr>
          <w:rFonts w:ascii="Arial" w:hAnsi="Arial" w:cs="Arial"/>
          <w:bCs/>
          <w:kern w:val="0"/>
          <w:sz w:val="20"/>
          <w:szCs w:val="20"/>
        </w:rPr>
      </w:pPr>
      <w:r w:rsidRPr="00C2224E">
        <w:rPr>
          <w:rFonts w:ascii="Arial" w:hAnsi="Arial" w:cs="Arial" w:hint="eastAsia"/>
          <w:bCs/>
          <w:kern w:val="0"/>
          <w:sz w:val="20"/>
          <w:szCs w:val="20"/>
        </w:rPr>
        <w:t>I</w:t>
      </w:r>
      <w:r w:rsidRPr="00C2224E">
        <w:rPr>
          <w:rFonts w:ascii="Arial" w:hAnsi="Arial" w:cs="Arial"/>
          <w:bCs/>
          <w:kern w:val="0"/>
          <w:sz w:val="20"/>
          <w:szCs w:val="20"/>
        </w:rPr>
        <w:t>n the attached CR</w:t>
      </w:r>
      <w:r>
        <w:rPr>
          <w:rFonts w:ascii="Arial" w:hAnsi="Arial" w:cs="Arial"/>
          <w:bCs/>
          <w:kern w:val="0"/>
          <w:sz w:val="20"/>
          <w:szCs w:val="20"/>
        </w:rPr>
        <w:t xml:space="preserve"> [2], the following modification has been made:</w:t>
      </w:r>
    </w:p>
    <w:p w14:paraId="199A3408" w14:textId="4DEBED4C" w:rsidR="00C2224E" w:rsidRPr="00C2224E" w:rsidRDefault="00C2224E" w:rsidP="00C2224E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>From CR S2-2207692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</w:t>
      </w:r>
    </w:p>
    <w:p w14:paraId="5F81556D" w14:textId="77777777" w:rsidR="00C2224E" w:rsidRPr="00C2224E" w:rsidRDefault="00C2224E" w:rsidP="00C2224E">
      <w:pPr>
        <w:rPr>
          <w:ins w:id="4" w:author="Qualcomm-SA2" w:date="2022-06-22T16:12:00Z"/>
          <w:rFonts w:ascii="Arial" w:hAnsi="Arial" w:cs="Arial"/>
          <w:sz w:val="20"/>
          <w:szCs w:val="20"/>
        </w:rPr>
      </w:pPr>
      <w:r w:rsidRPr="00C2224E">
        <w:rPr>
          <w:rFonts w:ascii="Arial" w:hAnsi="Arial" w:cs="Arial"/>
          <w:sz w:val="20"/>
          <w:szCs w:val="20"/>
        </w:rPr>
        <w:t>The UE NAS provides to the UE AS the NSAG</w:t>
      </w:r>
      <w:ins w:id="5" w:author="ZTE" w:date="2022-08-18T17:04:00Z">
        <w:r w:rsidRPr="00C2224E">
          <w:rPr>
            <w:rFonts w:ascii="Arial" w:hAnsi="Arial" w:cs="Arial"/>
            <w:sz w:val="20"/>
            <w:szCs w:val="20"/>
          </w:rPr>
          <w:t xml:space="preserve"> Information </w:t>
        </w:r>
      </w:ins>
      <w:del w:id="6" w:author="ZTE" w:date="2022-08-18T17:04:00Z">
        <w:r w:rsidRPr="00C2224E" w:rsidDel="006201F1">
          <w:rPr>
            <w:rFonts w:ascii="Arial" w:hAnsi="Arial" w:cs="Arial"/>
            <w:sz w:val="20"/>
            <w:szCs w:val="20"/>
          </w:rPr>
          <w:delText>s and their priorities</w:delText>
        </w:r>
      </w:del>
      <w:r w:rsidRPr="00C2224E">
        <w:rPr>
          <w:rFonts w:ascii="Arial" w:hAnsi="Arial" w:cs="Arial"/>
          <w:sz w:val="20"/>
          <w:szCs w:val="20"/>
        </w:rPr>
        <w:t xml:space="preserve"> as received from the AMF</w:t>
      </w:r>
      <w:ins w:id="7" w:author="ZTE" w:date="2022-08-18T17:05:00Z">
        <w:r w:rsidRPr="00C2224E">
          <w:rPr>
            <w:rFonts w:ascii="Arial" w:hAnsi="Arial" w:cs="Arial"/>
            <w:sz w:val="20"/>
            <w:szCs w:val="20"/>
          </w:rPr>
          <w:t xml:space="preserve"> and </w:t>
        </w:r>
      </w:ins>
      <w:del w:id="8" w:author="ZTE" w:date="2022-08-18T17:05:00Z">
        <w:r w:rsidRPr="00C2224E" w:rsidDel="006201F1">
          <w:rPr>
            <w:rFonts w:ascii="Arial" w:hAnsi="Arial" w:cs="Arial"/>
            <w:sz w:val="20"/>
            <w:szCs w:val="20"/>
          </w:rPr>
          <w:delText xml:space="preserve"> for</w:delText>
        </w:r>
      </w:del>
      <w:r w:rsidRPr="00C2224E">
        <w:rPr>
          <w:rFonts w:ascii="Arial" w:hAnsi="Arial" w:cs="Arial"/>
          <w:sz w:val="20"/>
          <w:szCs w:val="20"/>
        </w:rPr>
        <w:t xml:space="preserve"> the S-NSSAIs in the Allowed NSSAI as input to cell reselection</w:t>
      </w:r>
      <w:ins w:id="9" w:author="ZTE" w:date="2022-08-18T17:05:00Z">
        <w:r w:rsidRPr="00C2224E">
          <w:rPr>
            <w:rFonts w:ascii="Arial" w:eastAsia="宋体" w:hAnsi="Arial" w:cs="Arial"/>
            <w:sz w:val="20"/>
            <w:szCs w:val="20"/>
          </w:rPr>
          <w:t xml:space="preserve">, </w:t>
        </w:r>
      </w:ins>
      <w:del w:id="10" w:author="ZTE" w:date="2022-08-18T17:05:00Z">
        <w:r w:rsidRPr="00C2224E" w:rsidDel="006201F1">
          <w:rPr>
            <w:rFonts w:ascii="Arial" w:hAnsi="Arial" w:cs="Arial"/>
            <w:sz w:val="20"/>
            <w:szCs w:val="20"/>
          </w:rPr>
          <w:delText>. E</w:delText>
        </w:r>
      </w:del>
      <w:ins w:id="11" w:author="ZTE" w:date="2022-08-18T17:05:00Z">
        <w:r w:rsidRPr="00C2224E">
          <w:rPr>
            <w:rFonts w:ascii="Arial" w:hAnsi="Arial" w:cs="Arial"/>
            <w:sz w:val="20"/>
            <w:szCs w:val="20"/>
          </w:rPr>
          <w:t>e</w:t>
        </w:r>
      </w:ins>
      <w:r w:rsidRPr="00C2224E">
        <w:rPr>
          <w:rFonts w:ascii="Arial" w:hAnsi="Arial" w:cs="Arial"/>
          <w:sz w:val="20"/>
          <w:szCs w:val="20"/>
        </w:rPr>
        <w:t>xcept when the UE intends to register with a new set of S-NSSAIs with a Requested NSSAI different from the current Allowed NSSAI, in which case the UE NAS provides to the UE AS layer the NSAG</w:t>
      </w:r>
      <w:ins w:id="12" w:author="ZTE" w:date="2022-08-18T17:05:00Z">
        <w:r w:rsidRPr="00C2224E">
          <w:rPr>
            <w:rFonts w:ascii="Arial" w:hAnsi="Arial" w:cs="Arial"/>
            <w:sz w:val="20"/>
            <w:szCs w:val="20"/>
          </w:rPr>
          <w:t xml:space="preserve"> Information </w:t>
        </w:r>
      </w:ins>
      <w:del w:id="13" w:author="ZTE" w:date="2022-08-18T17:05:00Z">
        <w:r w:rsidRPr="00C2224E" w:rsidDel="006201F1">
          <w:rPr>
            <w:rFonts w:ascii="Arial" w:hAnsi="Arial" w:cs="Arial"/>
            <w:sz w:val="20"/>
            <w:szCs w:val="20"/>
          </w:rPr>
          <w:delText xml:space="preserve">s and their priorities </w:delText>
        </w:r>
      </w:del>
      <w:r w:rsidRPr="00C2224E">
        <w:rPr>
          <w:rFonts w:ascii="Arial" w:hAnsi="Arial" w:cs="Arial"/>
          <w:sz w:val="20"/>
          <w:szCs w:val="20"/>
        </w:rPr>
        <w:t xml:space="preserve">as received from the AMF </w:t>
      </w:r>
      <w:ins w:id="14" w:author="ZTE" w:date="2022-08-18T17:05:00Z">
        <w:r w:rsidRPr="00C2224E">
          <w:rPr>
            <w:rFonts w:ascii="Arial" w:hAnsi="Arial" w:cs="Arial"/>
            <w:sz w:val="20"/>
            <w:szCs w:val="20"/>
          </w:rPr>
          <w:t xml:space="preserve">and </w:t>
        </w:r>
      </w:ins>
      <w:del w:id="15" w:author="ZTE" w:date="2022-08-18T17:06:00Z">
        <w:r w:rsidRPr="00C2224E" w:rsidDel="006201F1">
          <w:rPr>
            <w:rFonts w:ascii="Arial" w:hAnsi="Arial" w:cs="Arial"/>
            <w:sz w:val="20"/>
            <w:szCs w:val="20"/>
          </w:rPr>
          <w:delText xml:space="preserve">for </w:delText>
        </w:r>
      </w:del>
      <w:r w:rsidRPr="00C2224E">
        <w:rPr>
          <w:rFonts w:ascii="Arial" w:hAnsi="Arial" w:cs="Arial"/>
          <w:sz w:val="20"/>
          <w:szCs w:val="20"/>
        </w:rPr>
        <w:t>the S-NSSAIs in the Requested NSSAI, and this may trigger a cell reselection, before sending the Registration Request including the new Requested NSSAI.</w:t>
      </w:r>
    </w:p>
    <w:p w14:paraId="72568511" w14:textId="77777777" w:rsidR="00C2224E" w:rsidRPr="00C2224E" w:rsidRDefault="00C2224E" w:rsidP="00C2224E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>From CR S2-2207692-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</w:t>
      </w:r>
    </w:p>
    <w:p w14:paraId="77BAEC77" w14:textId="5AF41BFB" w:rsidR="00064DBD" w:rsidRDefault="00C2224E" w:rsidP="00C2224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W</w:t>
      </w:r>
      <w:r>
        <w:rPr>
          <w:rFonts w:ascii="Arial" w:hAnsi="Arial" w:cs="Arial"/>
          <w:bCs/>
          <w:kern w:val="0"/>
          <w:sz w:val="20"/>
          <w:szCs w:val="20"/>
        </w:rPr>
        <w:t xml:space="preserve">ith the above modification, we can find that the information provided from NAS layer to AS layer for cell reselection has been changed from “the NSAG information </w:t>
      </w:r>
      <w:r w:rsidRPr="00C2224E">
        <w:rPr>
          <w:rFonts w:ascii="Arial" w:hAnsi="Arial" w:cs="Arial"/>
          <w:b/>
          <w:bCs/>
          <w:kern w:val="0"/>
          <w:sz w:val="20"/>
          <w:szCs w:val="20"/>
          <w:u w:val="single"/>
        </w:rPr>
        <w:t>for</w:t>
      </w:r>
      <w:r>
        <w:rPr>
          <w:rFonts w:ascii="Arial" w:hAnsi="Arial" w:cs="Arial"/>
          <w:bCs/>
          <w:kern w:val="0"/>
          <w:sz w:val="20"/>
          <w:szCs w:val="20"/>
        </w:rPr>
        <w:t xml:space="preserve"> the </w:t>
      </w:r>
      <w:r w:rsidRPr="00C2224E">
        <w:rPr>
          <w:rFonts w:ascii="Arial" w:hAnsi="Arial" w:cs="Arial"/>
          <w:sz w:val="20"/>
          <w:szCs w:val="20"/>
        </w:rPr>
        <w:t>S-NSSAIs in the Allowed NSSAI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r the </w:t>
      </w:r>
      <w:r w:rsidRPr="00C2224E">
        <w:rPr>
          <w:rFonts w:ascii="Arial" w:hAnsi="Arial" w:cs="Arial"/>
          <w:sz w:val="20"/>
          <w:szCs w:val="20"/>
        </w:rPr>
        <w:t>S-NSSAIs in the Requested NSSAI</w:t>
      </w:r>
      <w:r>
        <w:rPr>
          <w:rFonts w:ascii="Arial" w:hAnsi="Arial" w:cs="Arial"/>
          <w:sz w:val="20"/>
          <w:szCs w:val="20"/>
        </w:rPr>
        <w:t xml:space="preserve">” into “the </w:t>
      </w:r>
      <w:r>
        <w:rPr>
          <w:rFonts w:ascii="Arial" w:hAnsi="Arial" w:cs="Arial"/>
          <w:bCs/>
          <w:kern w:val="0"/>
          <w:sz w:val="20"/>
          <w:szCs w:val="20"/>
        </w:rPr>
        <w:t xml:space="preserve">NSAG information </w:t>
      </w:r>
      <w:r>
        <w:rPr>
          <w:rFonts w:ascii="Arial" w:hAnsi="Arial" w:cs="Arial"/>
          <w:b/>
          <w:bCs/>
          <w:kern w:val="0"/>
          <w:sz w:val="20"/>
          <w:szCs w:val="20"/>
          <w:u w:val="single"/>
        </w:rPr>
        <w:t>and</w:t>
      </w:r>
      <w:r>
        <w:rPr>
          <w:rFonts w:ascii="Arial" w:hAnsi="Arial" w:cs="Arial"/>
          <w:bCs/>
          <w:kern w:val="0"/>
          <w:sz w:val="20"/>
          <w:szCs w:val="20"/>
        </w:rPr>
        <w:t xml:space="preserve"> the </w:t>
      </w:r>
      <w:r w:rsidRPr="00C2224E">
        <w:rPr>
          <w:rFonts w:ascii="Arial" w:hAnsi="Arial" w:cs="Arial"/>
          <w:sz w:val="20"/>
          <w:szCs w:val="20"/>
        </w:rPr>
        <w:t>S-NSSAIs in the Allowed NSSAI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 w:hint="eastAsia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r the </w:t>
      </w:r>
      <w:r w:rsidRPr="00C2224E">
        <w:rPr>
          <w:rFonts w:ascii="Arial" w:hAnsi="Arial" w:cs="Arial"/>
          <w:sz w:val="20"/>
          <w:szCs w:val="20"/>
        </w:rPr>
        <w:t>S-NSSAIs in the Requested NSSAI</w:t>
      </w:r>
      <w:r>
        <w:rPr>
          <w:rFonts w:ascii="Arial" w:hAnsi="Arial" w:cs="Arial"/>
          <w:sz w:val="20"/>
          <w:szCs w:val="20"/>
        </w:rPr>
        <w:t>”</w:t>
      </w:r>
      <w:r w:rsidR="00064DBD">
        <w:rPr>
          <w:rFonts w:ascii="Arial" w:hAnsi="Arial" w:cs="Arial"/>
          <w:sz w:val="20"/>
          <w:szCs w:val="20"/>
        </w:rPr>
        <w:t>, which means that the NAS layer will not sort out the NSAG associated with the allowed S-NSSAIs or the requested S-NSSAIs. Instead, the AS layer is expected to do such filtering based on the NSAG information and the allowed/requested S-NSSAIs provided.</w:t>
      </w:r>
    </w:p>
    <w:p w14:paraId="423D537D" w14:textId="4EBF90F4" w:rsidR="00064DBD" w:rsidRDefault="00941723" w:rsidP="00C2224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Based on the following highlighted NOTE in CT1 spec [3], we understand CT1 shares the same understanding and would expect AS layer to filter the NSAG based on the allowed/requested S-NSSAIs in cell reselection.</w:t>
      </w:r>
    </w:p>
    <w:p w14:paraId="471F8563" w14:textId="35841B2E" w:rsidR="00941723" w:rsidRPr="00C2224E" w:rsidRDefault="00941723" w:rsidP="00941723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>From 24.501-i01-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</w:t>
      </w:r>
    </w:p>
    <w:p w14:paraId="71972B36" w14:textId="77777777" w:rsidR="00941723" w:rsidRPr="00941723" w:rsidRDefault="00941723" w:rsidP="0094172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outlineLvl w:val="3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941723">
        <w:rPr>
          <w:rFonts w:ascii="Arial" w:eastAsia="Times New Roman" w:hAnsi="Arial" w:cs="Arial"/>
          <w:b/>
          <w:bCs/>
          <w:kern w:val="0"/>
          <w:sz w:val="20"/>
          <w:szCs w:val="20"/>
        </w:rPr>
        <w:t>4.6.2.6</w:t>
      </w:r>
      <w:r w:rsidRPr="00941723">
        <w:rPr>
          <w:rFonts w:ascii="Arial" w:eastAsia="Times New Roman" w:hAnsi="Arial" w:cs="Arial"/>
          <w:b/>
          <w:bCs/>
          <w:kern w:val="0"/>
          <w:sz w:val="20"/>
          <w:szCs w:val="20"/>
        </w:rPr>
        <w:tab/>
        <w:t>Provision of NSAG information to lower layers</w:t>
      </w:r>
    </w:p>
    <w:p w14:paraId="4F61A9EE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NSAG information provided by the network and stored in the UE includes a list of NSAGs each of which contains:</w:t>
      </w:r>
    </w:p>
    <w:p w14:paraId="70C0FE47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568" w:hanging="284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a)</w:t>
      </w:r>
      <w:r w:rsidRPr="00941723">
        <w:rPr>
          <w:rFonts w:ascii="Arial" w:eastAsia="宋体" w:hAnsi="Arial" w:cs="Arial"/>
          <w:kern w:val="0"/>
          <w:sz w:val="20"/>
          <w:szCs w:val="20"/>
        </w:rPr>
        <w:tab/>
        <w:t>an NSAG ID;</w:t>
      </w:r>
    </w:p>
    <w:p w14:paraId="36E7DC6F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568" w:hanging="284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b)</w:t>
      </w:r>
      <w:r w:rsidRPr="00941723">
        <w:rPr>
          <w:rFonts w:ascii="Arial" w:eastAsia="宋体" w:hAnsi="Arial" w:cs="Arial"/>
          <w:kern w:val="0"/>
          <w:sz w:val="20"/>
          <w:szCs w:val="20"/>
        </w:rPr>
        <w:tab/>
        <w:t>a list of S-NSSAI(s), which are associated with the NSAG and shall be part of the configured NSSAI;</w:t>
      </w:r>
    </w:p>
    <w:p w14:paraId="780064DD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568" w:hanging="284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c)</w:t>
      </w:r>
      <w:r w:rsidRPr="00941723">
        <w:rPr>
          <w:rFonts w:ascii="Arial" w:eastAsia="宋体" w:hAnsi="Arial" w:cs="Arial"/>
          <w:kern w:val="0"/>
          <w:sz w:val="20"/>
          <w:szCs w:val="20"/>
        </w:rPr>
        <w:tab/>
        <w:t>optionally a list of TAIs in which the NSAG is valid. If it is not provided by the network, the NSAG is valid in the PLMN which has sent the NSAG information; and</w:t>
      </w:r>
    </w:p>
    <w:p w14:paraId="422A6A9F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568" w:hanging="284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lastRenderedPageBreak/>
        <w:t>d)</w:t>
      </w:r>
      <w:r w:rsidRPr="00941723">
        <w:rPr>
          <w:rFonts w:ascii="Arial" w:eastAsia="宋体" w:hAnsi="Arial" w:cs="Arial"/>
          <w:kern w:val="0"/>
          <w:sz w:val="20"/>
          <w:szCs w:val="20"/>
        </w:rPr>
        <w:tab/>
        <w:t>a priority value that is associated with the NSAG.</w:t>
      </w:r>
    </w:p>
    <w:p w14:paraId="704924CF" w14:textId="77777777" w:rsidR="00941723" w:rsidRPr="00941723" w:rsidRDefault="00941723" w:rsidP="00941723">
      <w:pPr>
        <w:widowControl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</w:rPr>
        <w:t>The UE NAS layer shall provide the lower layers with the most recent NSAG information stored in the UE (see subclause 4.6.2.2) to lower layers.</w:t>
      </w:r>
    </w:p>
    <w:p w14:paraId="41160B3E" w14:textId="77777777" w:rsidR="00941723" w:rsidRPr="00941723" w:rsidRDefault="00941723" w:rsidP="00941723">
      <w:pPr>
        <w:keepLines/>
        <w:overflowPunct w:val="0"/>
        <w:autoSpaceDE w:val="0"/>
        <w:autoSpaceDN w:val="0"/>
        <w:adjustRightInd w:val="0"/>
        <w:snapToGrid w:val="0"/>
        <w:spacing w:before="100" w:beforeAutospacing="1" w:after="180" w:line="240" w:lineRule="auto"/>
        <w:ind w:left="1135" w:hanging="851"/>
        <w:jc w:val="left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941723">
        <w:rPr>
          <w:rFonts w:ascii="Arial" w:eastAsia="宋体" w:hAnsi="Arial" w:cs="Arial"/>
          <w:kern w:val="0"/>
          <w:sz w:val="20"/>
          <w:szCs w:val="20"/>
          <w:highlight w:val="yellow"/>
        </w:rPr>
        <w:t>NOTE:</w:t>
      </w:r>
      <w:r w:rsidRPr="00941723">
        <w:rPr>
          <w:rFonts w:ascii="Arial" w:eastAsia="宋体" w:hAnsi="Arial" w:cs="Arial"/>
          <w:kern w:val="0"/>
          <w:sz w:val="20"/>
          <w:szCs w:val="20"/>
          <w:highlight w:val="yellow"/>
        </w:rPr>
        <w:tab/>
        <w:t>Along with the NSAG information, the UE provides to the lower layers with allowed NSSAI and requested NSSAI for the purpose of NSAG-aware cell reselection.</w:t>
      </w:r>
    </w:p>
    <w:p w14:paraId="0EE58606" w14:textId="77777777" w:rsidR="00941723" w:rsidRPr="00C2224E" w:rsidRDefault="00941723" w:rsidP="00941723">
      <w:pPr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</w:t>
      </w:r>
      <w:r w:rsidRPr="00941723">
        <w:rPr>
          <w:rFonts w:ascii="Arial" w:hAnsi="Arial" w:cs="Arial"/>
          <w:bCs/>
          <w:i/>
          <w:kern w:val="0"/>
          <w:sz w:val="20"/>
          <w:szCs w:val="20"/>
        </w:rPr>
        <w:t>From 24.501-i01-</w:t>
      </w:r>
      <w:r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</w:t>
      </w:r>
    </w:p>
    <w:p w14:paraId="70B79B54" w14:textId="0151E73A" w:rsidR="00941723" w:rsidRDefault="009238E4" w:rsidP="00C2224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o align with the understanding in SA2 and CT1, </w:t>
      </w:r>
      <w:r w:rsidR="009F2910">
        <w:rPr>
          <w:rFonts w:ascii="Arial" w:hAnsi="Arial" w:cs="Arial"/>
          <w:sz w:val="20"/>
          <w:szCs w:val="20"/>
        </w:rPr>
        <w:t xml:space="preserve">38.304 </w:t>
      </w:r>
      <w:r w:rsidR="00D7494B">
        <w:rPr>
          <w:rFonts w:ascii="Arial" w:hAnsi="Arial" w:cs="Arial"/>
          <w:sz w:val="20"/>
          <w:szCs w:val="20"/>
        </w:rPr>
        <w:t xml:space="preserve">needs to </w:t>
      </w:r>
      <w:r w:rsidR="009F2910">
        <w:rPr>
          <w:rFonts w:ascii="Arial" w:hAnsi="Arial" w:cs="Arial"/>
          <w:sz w:val="20"/>
          <w:szCs w:val="20"/>
        </w:rPr>
        <w:t>be updated as the allowed S-NSSAIs or the requested S-NSSAIs are not considered in cell reselection in the latest version.</w:t>
      </w:r>
    </w:p>
    <w:p w14:paraId="3E203C37" w14:textId="49D6247F" w:rsidR="009F2910" w:rsidRPr="00300761" w:rsidRDefault="00D56C40" w:rsidP="00C2224E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 xml:space="preserve">Proposal 1: Based on the latest progress in SA2 and CT1, RAN2 understand </w:t>
      </w:r>
      <w:r w:rsidR="00300761" w:rsidRPr="00300761">
        <w:rPr>
          <w:rFonts w:ascii="Arial" w:hAnsi="Arial" w:cs="Arial"/>
          <w:b/>
          <w:sz w:val="20"/>
          <w:szCs w:val="20"/>
        </w:rPr>
        <w:t>AS layer is expected to filer the NSAG information based on the allowed/requested S-NSSAIs and only the NSAG information associated with the allowed/requested S-NSSAIs will be considered in slice based cell reselection.</w:t>
      </w:r>
    </w:p>
    <w:bookmarkEnd w:id="3"/>
    <w:p w14:paraId="0085E2D5" w14:textId="77777777" w:rsidR="003B6600" w:rsidRPr="003B6600" w:rsidRDefault="003B6600" w:rsidP="003B6600">
      <w:pPr>
        <w:rPr>
          <w:rFonts w:ascii="Arial" w:hAnsi="Arial" w:cs="Arial"/>
          <w:b/>
          <w:sz w:val="20"/>
          <w:szCs w:val="20"/>
        </w:rPr>
      </w:pPr>
      <w:r w:rsidRPr="003B6600">
        <w:rPr>
          <w:rFonts w:ascii="Arial" w:hAnsi="Arial" w:cs="Arial"/>
          <w:b/>
          <w:sz w:val="20"/>
          <w:szCs w:val="20"/>
        </w:rPr>
        <w:t>Proposal 2: Agree the 38.304 text proposal in Annex to align with SA2 and CT1 understanding on the NAS-AS interaction in slice based cell reselection.</w:t>
      </w:r>
    </w:p>
    <w:p w14:paraId="2B5BB675" w14:textId="77777777" w:rsidR="003B6600" w:rsidRPr="003B6600" w:rsidRDefault="003B6600" w:rsidP="003B6600">
      <w:pPr>
        <w:rPr>
          <w:rFonts w:ascii="Arial" w:hAnsi="Arial" w:cs="Arial"/>
          <w:b/>
          <w:sz w:val="20"/>
          <w:szCs w:val="20"/>
        </w:rPr>
      </w:pPr>
      <w:r w:rsidRPr="003B6600">
        <w:rPr>
          <w:rFonts w:ascii="Arial" w:hAnsi="Arial" w:cs="Arial"/>
          <w:b/>
          <w:sz w:val="20"/>
          <w:szCs w:val="20"/>
        </w:rPr>
        <w:t>Proposal 3: Approve the draft reply LS in Annex to confirm RAN2 understanding with SA2 and CT1 and inform the update of 38.304.</w:t>
      </w:r>
    </w:p>
    <w:p w14:paraId="4AE1FD29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5AB9F3B9" w14:textId="550C6A44" w:rsidR="0096604C" w:rsidRDefault="003D2880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Based on the analysis in previous s</w:t>
      </w:r>
      <w:r w:rsidR="00624BA3">
        <w:rPr>
          <w:rFonts w:ascii="Arial" w:hAnsi="Arial" w:cs="Arial"/>
          <w:bCs/>
          <w:kern w:val="0"/>
          <w:sz w:val="20"/>
          <w:szCs w:val="20"/>
        </w:rPr>
        <w:t>ections, the following proposal</w:t>
      </w:r>
      <w:r w:rsidR="00300761">
        <w:rPr>
          <w:rFonts w:ascii="Arial" w:hAnsi="Arial" w:cs="Arial"/>
          <w:bCs/>
          <w:kern w:val="0"/>
          <w:sz w:val="20"/>
          <w:szCs w:val="20"/>
        </w:rPr>
        <w:t>s</w:t>
      </w:r>
      <w:r>
        <w:rPr>
          <w:rFonts w:ascii="Arial" w:hAnsi="Arial" w:cs="Arial"/>
          <w:bCs/>
          <w:kern w:val="0"/>
          <w:sz w:val="20"/>
          <w:szCs w:val="20"/>
        </w:rPr>
        <w:t xml:space="preserve"> </w:t>
      </w:r>
      <w:r w:rsidR="00300761">
        <w:rPr>
          <w:rFonts w:ascii="Arial" w:hAnsi="Arial" w:cs="Arial"/>
          <w:bCs/>
          <w:kern w:val="0"/>
          <w:sz w:val="20"/>
          <w:szCs w:val="20"/>
        </w:rPr>
        <w:t>are</w:t>
      </w:r>
      <w:r w:rsidR="00624BA3">
        <w:rPr>
          <w:rFonts w:ascii="Arial" w:hAnsi="Arial" w:cs="Arial"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Cs/>
          <w:kern w:val="0"/>
          <w:sz w:val="20"/>
          <w:szCs w:val="20"/>
        </w:rPr>
        <w:t xml:space="preserve">given: </w:t>
      </w:r>
    </w:p>
    <w:p w14:paraId="303A59E1" w14:textId="77777777" w:rsidR="00300761" w:rsidRPr="00300761" w:rsidRDefault="00300761" w:rsidP="00300761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>Proposal 1: Based on the latest progress in SA2 and CT1, RAN2 understand AS layer is expected to filer the NSAG information based on the allowed/requested S-NSSAIs and only the NSAG information associated with the allowed/requested S-NSSAIs will be considered in slice based cell reselection.</w:t>
      </w:r>
    </w:p>
    <w:p w14:paraId="4996D591" w14:textId="55EE3A86" w:rsidR="00300761" w:rsidRPr="00300761" w:rsidRDefault="00300761" w:rsidP="00300761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 xml:space="preserve">Proposal 2: Agree the 38.304 </w:t>
      </w:r>
      <w:r w:rsidR="003B6600">
        <w:rPr>
          <w:rFonts w:ascii="Arial" w:hAnsi="Arial" w:cs="Arial"/>
          <w:b/>
          <w:sz w:val="20"/>
          <w:szCs w:val="20"/>
        </w:rPr>
        <w:t>text proposal</w:t>
      </w:r>
      <w:r w:rsidRPr="00300761">
        <w:rPr>
          <w:rFonts w:ascii="Arial" w:hAnsi="Arial" w:cs="Arial"/>
          <w:b/>
          <w:sz w:val="20"/>
          <w:szCs w:val="20"/>
        </w:rPr>
        <w:t xml:space="preserve"> </w:t>
      </w:r>
      <w:r w:rsidR="003B6600">
        <w:rPr>
          <w:rFonts w:ascii="Arial" w:hAnsi="Arial" w:cs="Arial"/>
          <w:b/>
          <w:sz w:val="20"/>
          <w:szCs w:val="20"/>
        </w:rPr>
        <w:t>in Annex</w:t>
      </w:r>
      <w:r w:rsidRPr="00300761">
        <w:rPr>
          <w:rFonts w:ascii="Arial" w:hAnsi="Arial" w:cs="Arial"/>
          <w:b/>
          <w:sz w:val="20"/>
          <w:szCs w:val="20"/>
        </w:rPr>
        <w:t xml:space="preserve"> to align with SA2 and CT1 understanding on the NAS-AS interaction in slice based cell reselection.</w:t>
      </w:r>
    </w:p>
    <w:p w14:paraId="3A8C0ACC" w14:textId="328E1F8D" w:rsidR="00300761" w:rsidRPr="00300761" w:rsidRDefault="00300761" w:rsidP="00300761">
      <w:pPr>
        <w:rPr>
          <w:rFonts w:ascii="Arial" w:hAnsi="Arial" w:cs="Arial"/>
          <w:b/>
          <w:sz w:val="20"/>
          <w:szCs w:val="20"/>
        </w:rPr>
      </w:pPr>
      <w:r w:rsidRPr="00300761">
        <w:rPr>
          <w:rFonts w:ascii="Arial" w:hAnsi="Arial" w:cs="Arial"/>
          <w:b/>
          <w:sz w:val="20"/>
          <w:szCs w:val="20"/>
        </w:rPr>
        <w:t xml:space="preserve">Proposal 3: Approve the draft reply LS </w:t>
      </w:r>
      <w:r w:rsidR="003B6600">
        <w:rPr>
          <w:rFonts w:ascii="Arial" w:hAnsi="Arial" w:cs="Arial"/>
          <w:b/>
          <w:sz w:val="20"/>
          <w:szCs w:val="20"/>
        </w:rPr>
        <w:t>in Annex</w:t>
      </w:r>
      <w:r w:rsidRPr="00300761">
        <w:rPr>
          <w:rFonts w:ascii="Arial" w:hAnsi="Arial" w:cs="Arial"/>
          <w:b/>
          <w:sz w:val="20"/>
          <w:szCs w:val="20"/>
        </w:rPr>
        <w:t xml:space="preserve"> to confirm RAN2 understanding with SA2 and CT1 and inform the update of 38.304.</w:t>
      </w:r>
    </w:p>
    <w:p w14:paraId="15118F68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06D5D7D4" w14:textId="3C015DA2" w:rsidR="0096604C" w:rsidRDefault="00356942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[1] </w:t>
      </w:r>
      <w:r w:rsidR="00C2224E">
        <w:rPr>
          <w:rFonts w:ascii="Arial" w:hAnsi="Arial" w:cs="Arial"/>
          <w:bCs/>
          <w:kern w:val="0"/>
          <w:sz w:val="20"/>
          <w:szCs w:val="20"/>
        </w:rPr>
        <w:t xml:space="preserve">R2-2209358 </w:t>
      </w:r>
      <w:r w:rsidR="00C2224E" w:rsidRPr="00C2224E">
        <w:rPr>
          <w:rFonts w:ascii="Arial" w:hAnsi="Arial" w:cs="Arial"/>
          <w:bCs/>
          <w:kern w:val="0"/>
          <w:sz w:val="20"/>
          <w:szCs w:val="20"/>
        </w:rPr>
        <w:t>LS Out on LS on slice list and priority information for cell reselection and Random Access (S2-2207698; contact: ZTE)</w:t>
      </w:r>
      <w:r w:rsidR="00066C0A" w:rsidRPr="00066C0A">
        <w:rPr>
          <w:rFonts w:ascii="Arial" w:hAnsi="Arial" w:cs="Arial"/>
          <w:bCs/>
          <w:kern w:val="0"/>
          <w:sz w:val="20"/>
          <w:szCs w:val="20"/>
        </w:rPr>
        <w:t xml:space="preserve">  </w:t>
      </w:r>
    </w:p>
    <w:p w14:paraId="4F17398E" w14:textId="43EB7C66" w:rsidR="00E43994" w:rsidRDefault="003E690E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[2] </w:t>
      </w:r>
      <w:r w:rsidR="00C2224E" w:rsidRPr="00C2224E">
        <w:rPr>
          <w:rFonts w:ascii="Arial" w:hAnsi="Arial" w:cs="Arial"/>
          <w:bCs/>
          <w:kern w:val="0"/>
          <w:sz w:val="20"/>
          <w:szCs w:val="20"/>
        </w:rPr>
        <w:t>S2-2207692</w:t>
      </w:r>
      <w:r w:rsidR="00C2224E">
        <w:rPr>
          <w:rFonts w:ascii="Arial" w:hAnsi="Arial" w:cs="Arial"/>
          <w:bCs/>
          <w:kern w:val="0"/>
          <w:sz w:val="20"/>
          <w:szCs w:val="20"/>
        </w:rPr>
        <w:t>_</w:t>
      </w:r>
      <w:r w:rsidR="00C2224E" w:rsidRPr="00C2224E">
        <w:t xml:space="preserve"> </w:t>
      </w:r>
      <w:r w:rsidR="00C2224E" w:rsidRPr="00C2224E">
        <w:rPr>
          <w:rFonts w:ascii="Arial" w:hAnsi="Arial" w:cs="Arial"/>
          <w:bCs/>
          <w:kern w:val="0"/>
          <w:sz w:val="20"/>
          <w:szCs w:val="20"/>
        </w:rPr>
        <w:t>Closing open issues on RAN slicing</w:t>
      </w:r>
    </w:p>
    <w:p w14:paraId="175B4778" w14:textId="73AA0FAA" w:rsidR="009238E4" w:rsidRDefault="009238E4" w:rsidP="009238E4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[3] TS 24.501-i01</w:t>
      </w:r>
    </w:p>
    <w:p w14:paraId="7821A7EB" w14:textId="3D6BAFF2" w:rsidR="00CD41F5" w:rsidRPr="00CD41F5" w:rsidRDefault="003B6600" w:rsidP="00CD41F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Annex – Text proposal for 38.304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41F5" w:rsidRPr="00CD41F5" w14:paraId="63ED3CBC" w14:textId="77777777" w:rsidTr="004A1D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3CA86" w14:textId="77777777" w:rsidR="00CD41F5" w:rsidRPr="00CD41F5" w:rsidRDefault="00CD41F5" w:rsidP="00CD41F5">
            <w:pPr>
              <w:widowControl/>
              <w:spacing w:after="0" w:line="240" w:lineRule="auto"/>
              <w:jc w:val="right"/>
              <w:rPr>
                <w:rFonts w:ascii="Arial" w:eastAsia="宋体" w:hAnsi="Arial"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i/>
                <w:kern w:val="0"/>
                <w:sz w:val="14"/>
                <w:szCs w:val="20"/>
                <w:lang w:val="en-GB" w:eastAsia="en-US"/>
              </w:rPr>
              <w:t>CR-Form-v12.1</w:t>
            </w:r>
          </w:p>
        </w:tc>
      </w:tr>
      <w:tr w:rsidR="00CD41F5" w:rsidRPr="00CD41F5" w14:paraId="7338C329" w14:textId="77777777" w:rsidTr="004A1D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FF222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D41F5" w:rsidRPr="00CD41F5" w14:paraId="25BA74DE" w14:textId="77777777" w:rsidTr="004A1D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400AA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0403928F" w14:textId="77777777" w:rsidTr="004A1DC9">
        <w:tc>
          <w:tcPr>
            <w:tcW w:w="142" w:type="dxa"/>
            <w:tcBorders>
              <w:left w:val="single" w:sz="4" w:space="0" w:color="auto"/>
            </w:tcBorders>
          </w:tcPr>
          <w:p w14:paraId="7D222CD4" w14:textId="77777777" w:rsidR="00CD41F5" w:rsidRPr="00CD41F5" w:rsidRDefault="00CD41F5" w:rsidP="00CD41F5">
            <w:pPr>
              <w:widowControl/>
              <w:spacing w:after="0" w:line="240" w:lineRule="auto"/>
              <w:jc w:val="righ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1ECC76" w14:textId="77777777" w:rsidR="00CD41F5" w:rsidRPr="00CD41F5" w:rsidRDefault="00CD41F5" w:rsidP="00CD41F5">
            <w:pPr>
              <w:widowControl/>
              <w:spacing w:after="0" w:line="240" w:lineRule="auto"/>
              <w:ind w:right="280"/>
              <w:jc w:val="right"/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  <w:t>38.304</w:t>
            </w:r>
          </w:p>
        </w:tc>
        <w:tc>
          <w:tcPr>
            <w:tcW w:w="709" w:type="dxa"/>
          </w:tcPr>
          <w:p w14:paraId="6F967FB0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AD854F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</w:pPr>
            <w:r w:rsidRPr="00CD41F5"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  <w:t>0295</w:t>
            </w:r>
          </w:p>
        </w:tc>
        <w:tc>
          <w:tcPr>
            <w:tcW w:w="709" w:type="dxa"/>
          </w:tcPr>
          <w:p w14:paraId="4AE02A00" w14:textId="77777777" w:rsidR="00CD41F5" w:rsidRPr="00CD41F5" w:rsidRDefault="00CD41F5" w:rsidP="00CD41F5">
            <w:pPr>
              <w:widowControl/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bCs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8170C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CD41F5"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  <w:instrText xml:space="preserve"> DOCPROPERTY  Revision  \* MERGEFORMAT </w:instrText>
            </w:r>
            <w:r w:rsidRPr="00CD41F5"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CD41F5"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  <w:t>-</w:t>
            </w:r>
            <w:r w:rsidRPr="00CD41F5"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2410" w:type="dxa"/>
          </w:tcPr>
          <w:p w14:paraId="7558E10D" w14:textId="77777777" w:rsidR="00CD41F5" w:rsidRPr="00CD41F5" w:rsidRDefault="00CD41F5" w:rsidP="00CD41F5">
            <w:pPr>
              <w:widowControl/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BEAAAD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kern w:val="0"/>
                <w:sz w:val="28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kern w:val="0"/>
                <w:sz w:val="28"/>
                <w:szCs w:val="20"/>
                <w:lang w:val="en-GB" w:eastAsia="en-US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A6B1E6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D41F5" w:rsidRPr="00CD41F5" w14:paraId="3F822073" w14:textId="77777777" w:rsidTr="004A1D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A2ECD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D41F5" w:rsidRPr="00CD41F5" w14:paraId="3BDE55DB" w14:textId="77777777" w:rsidTr="004A1D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23BB88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9" w:anchor="_blank" w:history="1">
              <w:r w:rsidRPr="00CD41F5">
                <w:rPr>
                  <w:rFonts w:ascii="Arial" w:eastAsia="宋体" w:hAnsi="Arial" w:cs="Arial"/>
                  <w:b/>
                  <w:i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6" w:name="_Hlt497126619"/>
              <w:r w:rsidRPr="00CD41F5">
                <w:rPr>
                  <w:rFonts w:ascii="Arial" w:eastAsia="宋体" w:hAnsi="Arial" w:cs="Arial"/>
                  <w:b/>
                  <w:i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6"/>
              <w:r w:rsidRPr="00CD41F5">
                <w:rPr>
                  <w:rFonts w:ascii="Arial" w:eastAsia="宋体" w:hAnsi="Arial" w:cs="Arial"/>
                  <w:b/>
                  <w:i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D41F5">
              <w:rPr>
                <w:rFonts w:ascii="Arial" w:eastAsia="宋体" w:hAnsi="Arial" w:cs="Arial"/>
                <w:b/>
                <w:i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D41F5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D41F5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 w:eastAsia="en-US"/>
              </w:rPr>
              <w:br/>
            </w:r>
            <w:hyperlink r:id="rId10" w:history="1">
              <w:r w:rsidRPr="00CD41F5">
                <w:rPr>
                  <w:rFonts w:ascii="Arial" w:eastAsia="宋体" w:hAnsi="Arial" w:cs="Arial"/>
                  <w:i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D41F5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D41F5" w:rsidRPr="00CD41F5" w14:paraId="508CD793" w14:textId="77777777" w:rsidTr="004A1DC9">
        <w:tc>
          <w:tcPr>
            <w:tcW w:w="9641" w:type="dxa"/>
            <w:gridSpan w:val="9"/>
          </w:tcPr>
          <w:p w14:paraId="5B90795D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463706BB" w14:textId="77777777" w:rsidR="00CD41F5" w:rsidRPr="00CD41F5" w:rsidRDefault="00CD41F5" w:rsidP="00CD41F5">
      <w:pPr>
        <w:widowControl/>
        <w:spacing w:after="180" w:line="240" w:lineRule="auto"/>
        <w:jc w:val="left"/>
        <w:rPr>
          <w:rFonts w:eastAsia="宋体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41F5" w:rsidRPr="00CD41F5" w14:paraId="61844720" w14:textId="77777777" w:rsidTr="004A1DC9">
        <w:tc>
          <w:tcPr>
            <w:tcW w:w="2835" w:type="dxa"/>
          </w:tcPr>
          <w:p w14:paraId="480A1617" w14:textId="77777777" w:rsidR="00CD41F5" w:rsidRPr="00CD41F5" w:rsidRDefault="00CD41F5" w:rsidP="00CD41F5">
            <w:pPr>
              <w:widowControl/>
              <w:tabs>
                <w:tab w:val="right" w:pos="2751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45FE483F" w14:textId="77777777" w:rsidR="00CD41F5" w:rsidRPr="00CD41F5" w:rsidRDefault="00CD41F5" w:rsidP="00CD41F5">
            <w:pPr>
              <w:widowControl/>
              <w:spacing w:after="0" w:line="240" w:lineRule="auto"/>
              <w:jc w:val="righ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267533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6AF6FA" w14:textId="77777777" w:rsidR="00CD41F5" w:rsidRPr="00CD41F5" w:rsidRDefault="00CD41F5" w:rsidP="00CD41F5">
            <w:pPr>
              <w:widowControl/>
              <w:spacing w:after="0" w:line="240" w:lineRule="auto"/>
              <w:jc w:val="right"/>
              <w:rPr>
                <w:rFonts w:ascii="Arial" w:eastAsia="宋体" w:hAnsi="Arial"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1994F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/>
              </w:rPr>
            </w:pPr>
            <w:r w:rsidRPr="00CD41F5">
              <w:rPr>
                <w:rFonts w:ascii="Arial" w:eastAsia="宋体" w:hAnsi="Arial" w:hint="eastAsia"/>
                <w:b/>
                <w:caps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77B31FEC" w14:textId="77777777" w:rsidR="00CD41F5" w:rsidRPr="00CD41F5" w:rsidRDefault="00CD41F5" w:rsidP="00CD41F5">
            <w:pPr>
              <w:widowControl/>
              <w:spacing w:after="0" w:line="240" w:lineRule="auto"/>
              <w:jc w:val="right"/>
              <w:rPr>
                <w:rFonts w:ascii="Arial" w:eastAsia="宋体" w:hAnsi="Arial"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C91BA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/>
              </w:rPr>
            </w:pPr>
            <w:r w:rsidRPr="00CD41F5">
              <w:rPr>
                <w:rFonts w:ascii="Arial" w:eastAsia="宋体" w:hAnsi="Arial" w:hint="eastAsia"/>
                <w:b/>
                <w:caps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CF631E" w14:textId="77777777" w:rsidR="00CD41F5" w:rsidRPr="00CD41F5" w:rsidRDefault="00CD41F5" w:rsidP="00CD41F5">
            <w:pPr>
              <w:widowControl/>
              <w:spacing w:after="0" w:line="240" w:lineRule="auto"/>
              <w:jc w:val="righ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A2183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bCs/>
                <w:caps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AA991B9" w14:textId="77777777" w:rsidR="00CD41F5" w:rsidRPr="00CD41F5" w:rsidRDefault="00CD41F5" w:rsidP="00CD41F5">
      <w:pPr>
        <w:widowControl/>
        <w:spacing w:after="180" w:line="240" w:lineRule="auto"/>
        <w:jc w:val="left"/>
        <w:rPr>
          <w:rFonts w:eastAsia="宋体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41F5" w:rsidRPr="00CD41F5" w14:paraId="5D047B93" w14:textId="77777777" w:rsidTr="004A1DC9">
        <w:tc>
          <w:tcPr>
            <w:tcW w:w="9640" w:type="dxa"/>
            <w:gridSpan w:val="11"/>
          </w:tcPr>
          <w:p w14:paraId="46484178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38856882" w14:textId="77777777" w:rsidTr="004A1D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58E39" w14:textId="77777777" w:rsidR="00CD41F5" w:rsidRPr="00CD41F5" w:rsidRDefault="00CD41F5" w:rsidP="00CD41F5">
            <w:pPr>
              <w:widowControl/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Title:</w:t>
            </w: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DCFB0" w14:textId="77777777" w:rsidR="00CD41F5" w:rsidRPr="00CD41F5" w:rsidRDefault="00CD41F5" w:rsidP="00CD41F5">
            <w:pPr>
              <w:widowControl/>
              <w:spacing w:after="0" w:line="240" w:lineRule="auto"/>
              <w:ind w:left="100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  <w:t>Correction on handling of the NSAG information in cell reselection</w:t>
            </w:r>
          </w:p>
        </w:tc>
      </w:tr>
      <w:tr w:rsidR="00CD41F5" w:rsidRPr="00CD41F5" w14:paraId="6DCAF7ED" w14:textId="77777777" w:rsidTr="004A1DC9">
        <w:tc>
          <w:tcPr>
            <w:tcW w:w="1843" w:type="dxa"/>
            <w:tcBorders>
              <w:left w:val="single" w:sz="4" w:space="0" w:color="auto"/>
            </w:tcBorders>
          </w:tcPr>
          <w:p w14:paraId="71070755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14C5A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49064E9E" w14:textId="77777777" w:rsidTr="004A1DC9">
        <w:tc>
          <w:tcPr>
            <w:tcW w:w="1843" w:type="dxa"/>
            <w:tcBorders>
              <w:left w:val="single" w:sz="4" w:space="0" w:color="auto"/>
            </w:tcBorders>
          </w:tcPr>
          <w:p w14:paraId="1E963A22" w14:textId="77777777" w:rsidR="00CD41F5" w:rsidRPr="00CD41F5" w:rsidRDefault="00CD41F5" w:rsidP="00CD41F5">
            <w:pPr>
              <w:widowControl/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0E7B9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 xml:space="preserve">  ZTE Corporation, Sanechips</w:t>
            </w:r>
          </w:p>
        </w:tc>
      </w:tr>
      <w:tr w:rsidR="00CD41F5" w:rsidRPr="00CD41F5" w14:paraId="21F8C17C" w14:textId="77777777" w:rsidTr="004A1DC9">
        <w:tc>
          <w:tcPr>
            <w:tcW w:w="1843" w:type="dxa"/>
            <w:tcBorders>
              <w:left w:val="single" w:sz="4" w:space="0" w:color="auto"/>
            </w:tcBorders>
          </w:tcPr>
          <w:p w14:paraId="1202D5E6" w14:textId="77777777" w:rsidR="00CD41F5" w:rsidRPr="00CD41F5" w:rsidRDefault="00CD41F5" w:rsidP="00CD41F5">
            <w:pPr>
              <w:widowControl/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D48B82" w14:textId="77777777" w:rsidR="00CD41F5" w:rsidRPr="00CD41F5" w:rsidRDefault="00CD41F5" w:rsidP="00CD41F5">
            <w:pPr>
              <w:widowControl/>
              <w:spacing w:after="0" w:line="240" w:lineRule="auto"/>
              <w:ind w:left="100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>RAN2</w:t>
            </w:r>
          </w:p>
        </w:tc>
      </w:tr>
      <w:tr w:rsidR="00CD41F5" w:rsidRPr="00CD41F5" w14:paraId="49CBF5A5" w14:textId="77777777" w:rsidTr="004A1DC9">
        <w:tc>
          <w:tcPr>
            <w:tcW w:w="1843" w:type="dxa"/>
            <w:tcBorders>
              <w:left w:val="single" w:sz="4" w:space="0" w:color="auto"/>
            </w:tcBorders>
          </w:tcPr>
          <w:p w14:paraId="5F2381EB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C0656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3814E327" w14:textId="77777777" w:rsidTr="004A1DC9">
        <w:tc>
          <w:tcPr>
            <w:tcW w:w="1843" w:type="dxa"/>
            <w:tcBorders>
              <w:left w:val="single" w:sz="4" w:space="0" w:color="auto"/>
            </w:tcBorders>
          </w:tcPr>
          <w:p w14:paraId="309BA411" w14:textId="77777777" w:rsidR="00CD41F5" w:rsidRPr="00CD41F5" w:rsidRDefault="00CD41F5" w:rsidP="00CD41F5">
            <w:pPr>
              <w:widowControl/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F1F3F2" w14:textId="77777777" w:rsidR="00CD41F5" w:rsidRPr="00CD41F5" w:rsidRDefault="00CD41F5" w:rsidP="00CD41F5">
            <w:pPr>
              <w:widowControl/>
              <w:spacing w:after="0" w:line="240" w:lineRule="auto"/>
              <w:ind w:left="100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28679A" w14:textId="77777777" w:rsidR="00CD41F5" w:rsidRPr="00CD41F5" w:rsidRDefault="00CD41F5" w:rsidP="00CD41F5">
            <w:pPr>
              <w:widowControl/>
              <w:spacing w:after="0" w:line="240" w:lineRule="auto"/>
              <w:ind w:right="100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B4CDE" w14:textId="77777777" w:rsidR="00CD41F5" w:rsidRPr="00CD41F5" w:rsidRDefault="00CD41F5" w:rsidP="00CD41F5">
            <w:pPr>
              <w:widowControl/>
              <w:spacing w:after="0" w:line="240" w:lineRule="auto"/>
              <w:jc w:val="righ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0DD40" w14:textId="77777777" w:rsidR="00CD41F5" w:rsidRPr="00CD41F5" w:rsidRDefault="00CD41F5" w:rsidP="00CD41F5">
            <w:pPr>
              <w:widowControl/>
              <w:spacing w:after="0" w:line="240" w:lineRule="auto"/>
              <w:ind w:left="100"/>
              <w:jc w:val="left"/>
              <w:rPr>
                <w:rFonts w:ascii="Arial" w:eastAsia="宋体" w:hAnsi="Arial"/>
                <w:kern w:val="0"/>
                <w:sz w:val="20"/>
                <w:szCs w:val="20"/>
                <w:lang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>2022-09-</w:t>
            </w: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  <w:t>30</w:t>
            </w:r>
          </w:p>
        </w:tc>
      </w:tr>
      <w:tr w:rsidR="00CD41F5" w:rsidRPr="00CD41F5" w14:paraId="3FD07C0A" w14:textId="77777777" w:rsidTr="004A1DC9">
        <w:tc>
          <w:tcPr>
            <w:tcW w:w="1843" w:type="dxa"/>
            <w:tcBorders>
              <w:left w:val="single" w:sz="4" w:space="0" w:color="auto"/>
            </w:tcBorders>
          </w:tcPr>
          <w:p w14:paraId="145B0F3C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04642FE4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28DEF0F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6A18D2E3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5F3065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07CB8181" w14:textId="77777777" w:rsidTr="004A1D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33744F" w14:textId="77777777" w:rsidR="00CD41F5" w:rsidRPr="00CD41F5" w:rsidRDefault="00CD41F5" w:rsidP="00CD41F5">
            <w:pPr>
              <w:widowControl/>
              <w:tabs>
                <w:tab w:val="right" w:pos="1759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01CB06" w14:textId="77777777" w:rsidR="00CD41F5" w:rsidRPr="00CD41F5" w:rsidRDefault="00CD41F5" w:rsidP="00CD41F5">
            <w:pPr>
              <w:widowControl/>
              <w:spacing w:after="0" w:line="240" w:lineRule="auto"/>
              <w:ind w:left="100" w:right="-609"/>
              <w:jc w:val="left"/>
              <w:rPr>
                <w:rFonts w:ascii="Arial" w:eastAsia="宋体" w:hAnsi="Arial"/>
                <w:b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D6743A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5C71D" w14:textId="77777777" w:rsidR="00CD41F5" w:rsidRPr="00CD41F5" w:rsidRDefault="00CD41F5" w:rsidP="00CD41F5">
            <w:pPr>
              <w:widowControl/>
              <w:spacing w:after="0" w:line="240" w:lineRule="auto"/>
              <w:jc w:val="righ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4688B" w14:textId="77777777" w:rsidR="00CD41F5" w:rsidRPr="00CD41F5" w:rsidRDefault="00CD41F5" w:rsidP="00CD41F5">
            <w:pPr>
              <w:widowControl/>
              <w:spacing w:after="0" w:line="240" w:lineRule="auto"/>
              <w:ind w:left="100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>Rel-17</w:t>
            </w:r>
          </w:p>
        </w:tc>
      </w:tr>
      <w:tr w:rsidR="00CD41F5" w:rsidRPr="00CD41F5" w14:paraId="67989BAE" w14:textId="77777777" w:rsidTr="004A1D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33DFA5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17961B" w14:textId="77777777" w:rsidR="00CD41F5" w:rsidRPr="00CD41F5" w:rsidRDefault="00CD41F5" w:rsidP="00CD41F5">
            <w:pPr>
              <w:widowControl/>
              <w:spacing w:after="0" w:line="240" w:lineRule="auto"/>
              <w:ind w:left="383" w:hanging="383"/>
              <w:jc w:val="left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D41F5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</w:r>
            <w:r w:rsidRPr="00CD41F5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en-US"/>
              </w:rPr>
              <w:t>A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</w:r>
            <w:r w:rsidRPr="00CD41F5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en-US"/>
              </w:rPr>
              <w:t>B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</w:r>
            <w:r w:rsidRPr="00CD41F5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en-US"/>
              </w:rPr>
              <w:t>C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</w:r>
            <w:r w:rsidRPr="00CD41F5"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en-US"/>
              </w:rPr>
              <w:t>D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6DE6697D" w14:textId="77777777" w:rsidR="00CD41F5" w:rsidRPr="00CD41F5" w:rsidRDefault="00CD41F5" w:rsidP="00CD41F5">
            <w:pPr>
              <w:widowControl/>
              <w:spacing w:after="12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D41F5">
              <w:rPr>
                <w:rFonts w:ascii="Arial" w:eastAsia="宋体" w:hAnsi="Arial"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1" w:history="1">
              <w:r w:rsidRPr="00CD41F5">
                <w:rPr>
                  <w:rFonts w:ascii="Arial" w:eastAsia="宋体" w:hAnsi="Arial"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D41F5">
              <w:rPr>
                <w:rFonts w:ascii="Arial" w:eastAsia="宋体" w:hAnsi="Arial"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9DEE4" w14:textId="77777777" w:rsidR="00CD41F5" w:rsidRPr="00CD41F5" w:rsidRDefault="00CD41F5" w:rsidP="00CD41F5">
            <w:pPr>
              <w:widowControl/>
              <w:tabs>
                <w:tab w:val="left" w:pos="950"/>
              </w:tabs>
              <w:spacing w:after="0" w:line="240" w:lineRule="auto"/>
              <w:ind w:left="241" w:hanging="241"/>
              <w:jc w:val="left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CD41F5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CD41F5" w:rsidRPr="00CD41F5" w14:paraId="3CD08063" w14:textId="77777777" w:rsidTr="004A1DC9">
        <w:tc>
          <w:tcPr>
            <w:tcW w:w="1843" w:type="dxa"/>
          </w:tcPr>
          <w:p w14:paraId="64994DA8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68451200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1B07840E" w14:textId="77777777" w:rsidTr="004A1D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A2F82" w14:textId="77777777" w:rsidR="00CD41F5" w:rsidRPr="00CD41F5" w:rsidRDefault="00CD41F5" w:rsidP="00CD41F5">
            <w:pPr>
              <w:widowControl/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D4407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</w:pPr>
            <w:r w:rsidRPr="00CD41F5">
              <w:rPr>
                <w:rFonts w:ascii="Arial" w:eastAsia="宋体" w:hAnsi="Arial" w:hint="eastAsia"/>
                <w:kern w:val="0"/>
                <w:sz w:val="20"/>
                <w:szCs w:val="20"/>
                <w:lang w:val="en-GB"/>
              </w:rPr>
              <w:t>S</w:t>
            </w: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  <w:t>A2 and CT1 has confirmed that NSAG information and the allowed/requested S-NSSAIs will be provided from NAS layer to AS layer, which implies that AS layer is expected to filer the NSAG information based on the allowed/requested S-NSSAIs and only the NSAG information associated with the allowed/requested S-NSSAIs will be considered in slice based cell reselection. But the allowed S-NSSAIs or the requested S-NSSAIs are not considered in cell reselection in the latest 38.304.</w:t>
            </w:r>
          </w:p>
        </w:tc>
      </w:tr>
      <w:tr w:rsidR="00CD41F5" w:rsidRPr="00CD41F5" w14:paraId="4DE07317" w14:textId="77777777" w:rsidTr="004A1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1D9D1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DDA66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6CF4CA5C" w14:textId="77777777" w:rsidTr="004A1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C12BF" w14:textId="77777777" w:rsidR="00CD41F5" w:rsidRPr="00CD41F5" w:rsidRDefault="00CD41F5" w:rsidP="00CD41F5">
            <w:pPr>
              <w:widowControl/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7F79E" w14:textId="77777777" w:rsidR="00CD41F5" w:rsidRPr="00CD41F5" w:rsidRDefault="00CD41F5" w:rsidP="00CD41F5">
            <w:pPr>
              <w:widowControl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  <w:t>Replace “NSAGs and their priorities” with “NSAG information” as the NSAG information covers the priority of the NSAG based on the definition in 24.501-i10.</w:t>
            </w:r>
          </w:p>
          <w:p w14:paraId="03C30DCB" w14:textId="77777777" w:rsidR="00CD41F5" w:rsidRPr="00CD41F5" w:rsidRDefault="00CD41F5" w:rsidP="00CD41F5">
            <w:pPr>
              <w:widowControl/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  <w:t>Add the allowed/requested S-NSSAIs as factors to be considered when UE derives reselection priorities for slice-based cell reselection and emphasize that only the NSAG information associated with the allowed/requested S-NSSAIs will be considered in slice based cell reselection.</w:t>
            </w:r>
          </w:p>
        </w:tc>
      </w:tr>
      <w:tr w:rsidR="00CD41F5" w:rsidRPr="00CD41F5" w14:paraId="7163E230" w14:textId="77777777" w:rsidTr="004A1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4234D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AFD4A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23664B00" w14:textId="77777777" w:rsidTr="004A1D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93144" w14:textId="77777777" w:rsidR="00CD41F5" w:rsidRPr="00CD41F5" w:rsidRDefault="00CD41F5" w:rsidP="00CD41F5">
            <w:pPr>
              <w:widowControl/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3D1D9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</w:pPr>
            <w:r w:rsidRPr="00CD41F5">
              <w:rPr>
                <w:rFonts w:ascii="Arial" w:eastAsia="宋体" w:hAnsi="Arial" w:hint="eastAsia"/>
                <w:kern w:val="0"/>
                <w:sz w:val="20"/>
                <w:szCs w:val="20"/>
                <w:lang w:val="en-GB"/>
              </w:rPr>
              <w:t>3</w:t>
            </w: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  <w:t>8.304 is not aligned with SA2 and CT1 spec on the slice based cell reselection.</w:t>
            </w:r>
          </w:p>
        </w:tc>
      </w:tr>
      <w:tr w:rsidR="00CD41F5" w:rsidRPr="00CD41F5" w14:paraId="43604422" w14:textId="77777777" w:rsidTr="004A1DC9">
        <w:tc>
          <w:tcPr>
            <w:tcW w:w="2694" w:type="dxa"/>
            <w:gridSpan w:val="2"/>
          </w:tcPr>
          <w:p w14:paraId="2657F852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7DE39E8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4AED6AA7" w14:textId="77777777" w:rsidTr="004A1D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2B7CC" w14:textId="77777777" w:rsidR="00CD41F5" w:rsidRPr="00CD41F5" w:rsidRDefault="00CD41F5" w:rsidP="00CD41F5">
            <w:pPr>
              <w:widowControl/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1F915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/>
              </w:rPr>
              <w:t>5.2.4.11</w:t>
            </w:r>
          </w:p>
        </w:tc>
      </w:tr>
      <w:tr w:rsidR="00CD41F5" w:rsidRPr="00CD41F5" w14:paraId="3EA93762" w14:textId="77777777" w:rsidTr="004A1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16236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1676A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7E322131" w14:textId="77777777" w:rsidTr="004A1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E7753" w14:textId="77777777" w:rsidR="00CD41F5" w:rsidRPr="00CD41F5" w:rsidRDefault="00CD41F5" w:rsidP="00CD41F5">
            <w:pPr>
              <w:widowControl/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4AB5B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5E93CF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1592631" w14:textId="77777777" w:rsidR="00CD41F5" w:rsidRPr="00CD41F5" w:rsidRDefault="00CD41F5" w:rsidP="00CD41F5">
            <w:pPr>
              <w:widowControl/>
              <w:tabs>
                <w:tab w:val="right" w:pos="2893"/>
              </w:tabs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B1644" w14:textId="77777777" w:rsidR="00CD41F5" w:rsidRPr="00CD41F5" w:rsidRDefault="00CD41F5" w:rsidP="00CD41F5">
            <w:pPr>
              <w:widowControl/>
              <w:spacing w:after="0" w:line="240" w:lineRule="auto"/>
              <w:ind w:left="99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D41F5" w:rsidRPr="00CD41F5" w14:paraId="0E299802" w14:textId="77777777" w:rsidTr="004A1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0439E" w14:textId="77777777" w:rsidR="00CD41F5" w:rsidRPr="00CD41F5" w:rsidRDefault="00CD41F5" w:rsidP="00CD41F5">
            <w:pPr>
              <w:widowControl/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EF71E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AF0E6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1A786779" w14:textId="77777777" w:rsidR="00CD41F5" w:rsidRPr="00CD41F5" w:rsidRDefault="00CD41F5" w:rsidP="00CD41F5">
            <w:pPr>
              <w:widowControl/>
              <w:tabs>
                <w:tab w:val="right" w:pos="2893"/>
              </w:tabs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63E1D" w14:textId="77777777" w:rsidR="00CD41F5" w:rsidRPr="00CD41F5" w:rsidRDefault="00CD41F5" w:rsidP="00CD41F5">
            <w:pPr>
              <w:widowControl/>
              <w:spacing w:after="0" w:line="240" w:lineRule="auto"/>
              <w:ind w:left="99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CD41F5" w:rsidRPr="00CD41F5" w14:paraId="0DDC171A" w14:textId="77777777" w:rsidTr="004A1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446A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27F7C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17DF5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0629E58B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7A831" w14:textId="77777777" w:rsidR="00CD41F5" w:rsidRPr="00CD41F5" w:rsidRDefault="00CD41F5" w:rsidP="00CD41F5">
            <w:pPr>
              <w:widowControl/>
              <w:spacing w:after="0" w:line="240" w:lineRule="auto"/>
              <w:ind w:left="99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CD41F5" w:rsidRPr="00CD41F5" w14:paraId="61464BF3" w14:textId="77777777" w:rsidTr="004A1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EF5DE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B330B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0E53" w14:textId="77777777" w:rsidR="00CD41F5" w:rsidRPr="00CD41F5" w:rsidRDefault="00CD41F5" w:rsidP="00CD41F5">
            <w:pPr>
              <w:widowControl/>
              <w:spacing w:after="0" w:line="240" w:lineRule="auto"/>
              <w:jc w:val="center"/>
              <w:rPr>
                <w:rFonts w:ascii="Arial" w:eastAsia="宋体" w:hAnsi="Arial"/>
                <w:b/>
                <w:cap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032C848F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625D5" w14:textId="77777777" w:rsidR="00CD41F5" w:rsidRPr="00CD41F5" w:rsidRDefault="00CD41F5" w:rsidP="00CD41F5">
            <w:pPr>
              <w:widowControl/>
              <w:spacing w:after="0" w:line="240" w:lineRule="auto"/>
              <w:ind w:left="99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CD41F5" w:rsidRPr="00CD41F5" w14:paraId="61F3E1EE" w14:textId="77777777" w:rsidTr="004A1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C8583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AE370" w14:textId="77777777" w:rsidR="00CD41F5" w:rsidRPr="00CD41F5" w:rsidRDefault="00CD41F5" w:rsidP="00CD41F5">
            <w:pPr>
              <w:widowControl/>
              <w:spacing w:after="0" w:line="240" w:lineRule="auto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D41F5" w:rsidRPr="00CD41F5" w14:paraId="42F7BCC9" w14:textId="77777777" w:rsidTr="004A1D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F41AC" w14:textId="77777777" w:rsidR="00CD41F5" w:rsidRPr="00CD41F5" w:rsidRDefault="00CD41F5" w:rsidP="00CD41F5">
            <w:pPr>
              <w:widowControl/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75800" w14:textId="77777777" w:rsidR="00CD41F5" w:rsidRPr="00CD41F5" w:rsidRDefault="00CD41F5" w:rsidP="00CD41F5">
            <w:pPr>
              <w:widowControl/>
              <w:spacing w:after="0" w:line="240" w:lineRule="auto"/>
              <w:ind w:left="100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D41F5" w:rsidRPr="00CD41F5" w14:paraId="2A6543D3" w14:textId="77777777" w:rsidTr="00CD41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123B1E" w14:textId="77777777" w:rsidR="00CD41F5" w:rsidRPr="00CD41F5" w:rsidRDefault="00CD41F5" w:rsidP="00CD41F5">
            <w:pPr>
              <w:widowControl/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72CE69" w14:textId="77777777" w:rsidR="00CD41F5" w:rsidRPr="00CD41F5" w:rsidRDefault="00CD41F5" w:rsidP="00CD41F5">
            <w:pPr>
              <w:widowControl/>
              <w:spacing w:after="0" w:line="240" w:lineRule="auto"/>
              <w:ind w:left="100"/>
              <w:jc w:val="left"/>
              <w:rPr>
                <w:rFonts w:ascii="Arial" w:eastAsia="宋体" w:hAnsi="Arial"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D41F5" w:rsidRPr="00CD41F5" w14:paraId="4F714AD7" w14:textId="77777777" w:rsidTr="004A1D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7B98A" w14:textId="77777777" w:rsidR="00CD41F5" w:rsidRPr="00CD41F5" w:rsidRDefault="00CD41F5" w:rsidP="00CD41F5">
            <w:pPr>
              <w:widowControl/>
              <w:tabs>
                <w:tab w:val="right" w:pos="2184"/>
              </w:tabs>
              <w:spacing w:after="0" w:line="240" w:lineRule="auto"/>
              <w:jc w:val="left"/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</w:pPr>
            <w:r w:rsidRPr="00CD41F5">
              <w:rPr>
                <w:rFonts w:ascii="Arial" w:eastAsia="宋体" w:hAnsi="Arial"/>
                <w:b/>
                <w:i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5AC57" w14:textId="77777777" w:rsidR="00CD41F5" w:rsidRPr="00CD41F5" w:rsidRDefault="00CD41F5" w:rsidP="00CD41F5">
            <w:pPr>
              <w:widowControl/>
              <w:spacing w:after="0" w:line="240" w:lineRule="auto"/>
              <w:ind w:left="100"/>
              <w:jc w:val="left"/>
              <w:rPr>
                <w:rFonts w:ascii="Arial" w:eastAsia="宋体" w:hAnsi="Arial"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4850EDA6" w14:textId="77777777" w:rsidR="00CD41F5" w:rsidRPr="00CD41F5" w:rsidRDefault="00CD41F5" w:rsidP="00CD41F5">
      <w:pPr>
        <w:widowControl/>
        <w:spacing w:after="0" w:line="240" w:lineRule="auto"/>
        <w:jc w:val="left"/>
        <w:rPr>
          <w:rFonts w:ascii="Arial" w:eastAsia="宋体" w:hAnsi="Arial"/>
          <w:kern w:val="0"/>
          <w:sz w:val="8"/>
          <w:szCs w:val="8"/>
          <w:lang w:val="en-GB" w:eastAsia="en-US"/>
        </w:rPr>
      </w:pPr>
    </w:p>
    <w:p w14:paraId="63B9E773" w14:textId="77777777" w:rsidR="00CD41F5" w:rsidRPr="00CD41F5" w:rsidRDefault="00CD41F5" w:rsidP="00CD41F5">
      <w:pPr>
        <w:widowControl/>
        <w:spacing w:after="180" w:line="240" w:lineRule="auto"/>
        <w:jc w:val="left"/>
        <w:rPr>
          <w:rFonts w:eastAsia="宋体"/>
          <w:kern w:val="0"/>
          <w:sz w:val="20"/>
          <w:szCs w:val="20"/>
          <w:lang w:val="en-GB" w:eastAsia="en-US"/>
        </w:rPr>
        <w:sectPr w:rsidR="00CD41F5" w:rsidRPr="00CD41F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F10110" w14:textId="77777777" w:rsidR="00CD41F5" w:rsidRPr="00CD41F5" w:rsidRDefault="00CD41F5" w:rsidP="00CD41F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80" w:line="240" w:lineRule="auto"/>
        <w:jc w:val="center"/>
        <w:rPr>
          <w:rFonts w:eastAsia="等线"/>
          <w:kern w:val="0"/>
          <w:sz w:val="32"/>
          <w:szCs w:val="20"/>
          <w:lang w:val="en-GB"/>
        </w:rPr>
      </w:pPr>
      <w:bookmarkStart w:id="17" w:name="_Toc29376131"/>
      <w:bookmarkStart w:id="18" w:name="_Toc52551433"/>
      <w:bookmarkStart w:id="19" w:name="_Toc20388051"/>
      <w:bookmarkStart w:id="20" w:name="_Toc46502102"/>
      <w:bookmarkStart w:id="21" w:name="_Toc51971450"/>
      <w:bookmarkStart w:id="22" w:name="_Toc37232028"/>
      <w:r w:rsidRPr="00CD41F5">
        <w:rPr>
          <w:rFonts w:eastAsia="宋体"/>
          <w:kern w:val="0"/>
          <w:sz w:val="32"/>
          <w:szCs w:val="20"/>
        </w:rPr>
        <w:lastRenderedPageBreak/>
        <w:t>Start</w:t>
      </w:r>
      <w:r w:rsidRPr="00CD41F5">
        <w:rPr>
          <w:rFonts w:eastAsia="宋体" w:hint="eastAsia"/>
          <w:kern w:val="0"/>
          <w:sz w:val="32"/>
          <w:szCs w:val="20"/>
        </w:rPr>
        <w:t xml:space="preserve"> of</w:t>
      </w:r>
      <w:r w:rsidRPr="00CD41F5">
        <w:rPr>
          <w:rFonts w:eastAsia="宋体"/>
          <w:kern w:val="0"/>
          <w:sz w:val="32"/>
          <w:szCs w:val="20"/>
          <w:lang w:val="en-GB"/>
        </w:rPr>
        <w:t xml:space="preserve"> change</w:t>
      </w:r>
    </w:p>
    <w:p w14:paraId="51C2BE4B" w14:textId="77777777" w:rsidR="00CD41F5" w:rsidRPr="00CD41F5" w:rsidRDefault="00CD41F5" w:rsidP="00CD41F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/>
        </w:rPr>
      </w:pPr>
      <w:bookmarkStart w:id="23" w:name="_Toc76506097"/>
      <w:bookmarkStart w:id="24" w:name="_Toc108988334"/>
      <w:bookmarkStart w:id="25" w:name="_Toc46502288"/>
      <w:bookmarkStart w:id="26" w:name="_Toc37298526"/>
      <w:bookmarkStart w:id="27" w:name="_Toc52749265"/>
      <w:bookmarkStart w:id="28" w:name="_Toc60788173"/>
      <w:bookmarkStart w:id="29" w:name="_Toc29245183"/>
      <w:r w:rsidRPr="00CD41F5">
        <w:rPr>
          <w:rFonts w:ascii="Arial" w:eastAsia="宋体" w:hAnsi="Arial"/>
          <w:kern w:val="0"/>
          <w:sz w:val="24"/>
          <w:szCs w:val="20"/>
          <w:lang w:val="en-GB" w:eastAsia="ja-JP"/>
        </w:rPr>
        <w:t>5.2.4.11</w:t>
      </w:r>
      <w:r w:rsidRPr="00CD41F5">
        <w:rPr>
          <w:rFonts w:ascii="Arial" w:eastAsia="宋体" w:hAnsi="Arial"/>
          <w:kern w:val="0"/>
          <w:sz w:val="24"/>
          <w:szCs w:val="20"/>
          <w:lang w:val="en-GB" w:eastAsia="ja-JP"/>
        </w:rPr>
        <w:tab/>
        <w:t xml:space="preserve">Reselection priorities for slice-based </w:t>
      </w:r>
      <w:r w:rsidRPr="00CD41F5">
        <w:rPr>
          <w:rFonts w:ascii="Arial" w:eastAsia="宋体" w:hAnsi="Arial"/>
          <w:kern w:val="0"/>
          <w:sz w:val="24"/>
          <w:szCs w:val="20"/>
          <w:lang w:val="en-GB"/>
        </w:rPr>
        <w:t>cell reselection</w:t>
      </w:r>
      <w:bookmarkEnd w:id="23"/>
      <w:bookmarkEnd w:id="24"/>
    </w:p>
    <w:p w14:paraId="370B2A46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宋体"/>
          <w:kern w:val="0"/>
          <w:sz w:val="20"/>
          <w:szCs w:val="20"/>
          <w:lang w:val="en-GB"/>
        </w:rPr>
      </w:pPr>
      <w:r w:rsidRPr="00CD41F5">
        <w:rPr>
          <w:rFonts w:eastAsia="宋体"/>
          <w:kern w:val="0"/>
          <w:sz w:val="20"/>
          <w:szCs w:val="20"/>
          <w:lang w:val="en-GB"/>
        </w:rPr>
        <w:t>The UE derives reselection priorities for slice-based cell reselection by using:</w:t>
      </w:r>
    </w:p>
    <w:p w14:paraId="42618FE7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ins w:id="30" w:author="ZTE-Yuan" w:date="2022-09-30T17:32:00Z"/>
          <w:rFonts w:eastAsia="宋体"/>
          <w:kern w:val="0"/>
          <w:sz w:val="20"/>
          <w:szCs w:val="20"/>
          <w:lang w:val="en-GB"/>
        </w:rPr>
      </w:pPr>
      <w:ins w:id="31" w:author="ZTE-Yuan" w:date="2022-09-30T17:32:00Z">
        <w:r w:rsidRPr="00CD41F5">
          <w:rPr>
            <w:rFonts w:eastAsia="宋体"/>
            <w:kern w:val="0"/>
            <w:sz w:val="20"/>
            <w:szCs w:val="20"/>
            <w:lang w:val="en-GB"/>
          </w:rPr>
          <w:t>-</w:t>
        </w:r>
      </w:ins>
      <w:r w:rsidRPr="00CD41F5">
        <w:rPr>
          <w:rFonts w:eastAsia="宋体"/>
          <w:kern w:val="0"/>
          <w:sz w:val="20"/>
          <w:szCs w:val="20"/>
          <w:lang w:val="en-GB"/>
        </w:rPr>
        <w:tab/>
        <w:t>NSAG</w:t>
      </w:r>
      <w:del w:id="32" w:author="ZTE-Yuan" w:date="2022-09-30T17:39:00Z">
        <w:r w:rsidRPr="00CD41F5" w:rsidDel="003340A6">
          <w:rPr>
            <w:rFonts w:eastAsia="宋体"/>
            <w:kern w:val="0"/>
            <w:sz w:val="20"/>
            <w:szCs w:val="20"/>
            <w:lang w:val="en-GB"/>
          </w:rPr>
          <w:delText>s and their priorities</w:delText>
        </w:r>
      </w:del>
      <w:ins w:id="33" w:author="ZTE-Yuan" w:date="2022-09-30T17:39:00Z">
        <w:r w:rsidRPr="00CD41F5">
          <w:rPr>
            <w:rFonts w:eastAsia="宋体"/>
            <w:kern w:val="0"/>
            <w:sz w:val="20"/>
            <w:szCs w:val="20"/>
            <w:lang w:val="en-GB"/>
          </w:rPr>
          <w:t xml:space="preserve"> information</w:t>
        </w:r>
      </w:ins>
      <w:r w:rsidRPr="00CD41F5">
        <w:rPr>
          <w:rFonts w:eastAsia="宋体"/>
          <w:kern w:val="0"/>
          <w:sz w:val="20"/>
          <w:szCs w:val="20"/>
          <w:lang w:val="en-GB"/>
        </w:rPr>
        <w:t xml:space="preserve"> provided by NAS,</w:t>
      </w:r>
    </w:p>
    <w:p w14:paraId="33DA6DE8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/>
        </w:rPr>
      </w:pPr>
      <w:r w:rsidRPr="00CD41F5">
        <w:rPr>
          <w:rFonts w:eastAsia="宋体"/>
          <w:kern w:val="0"/>
          <w:sz w:val="20"/>
          <w:szCs w:val="20"/>
          <w:lang w:val="en-GB"/>
        </w:rPr>
        <w:t>-</w:t>
      </w:r>
      <w:ins w:id="34" w:author="ZTE-Yuan" w:date="2022-09-30T17:32:00Z">
        <w:r w:rsidRPr="00CD41F5">
          <w:rPr>
            <w:rFonts w:eastAsia="宋体"/>
            <w:kern w:val="0"/>
            <w:sz w:val="20"/>
            <w:szCs w:val="20"/>
            <w:lang w:val="en-GB"/>
          </w:rPr>
          <w:tab/>
        </w:r>
      </w:ins>
      <w:ins w:id="35" w:author="ZTE-Yuan" w:date="2022-09-30T17:44:00Z">
        <w:r w:rsidRPr="00CD41F5">
          <w:rPr>
            <w:rFonts w:eastAsia="宋体"/>
            <w:kern w:val="0"/>
            <w:sz w:val="20"/>
            <w:szCs w:val="20"/>
            <w:lang w:val="en-GB"/>
          </w:rPr>
          <w:t>the</w:t>
        </w:r>
      </w:ins>
      <w:ins w:id="36" w:author="ZTE-Yuan" w:date="2022-09-30T17:32:00Z">
        <w:r w:rsidRPr="00CD41F5">
          <w:rPr>
            <w:rFonts w:eastAsia="宋体"/>
            <w:kern w:val="0"/>
            <w:sz w:val="20"/>
            <w:szCs w:val="20"/>
            <w:lang w:val="en-GB"/>
          </w:rPr>
          <w:t xml:space="preserve"> allowed S-NSSAIs or the requested S-NSSAIs provided by NAS,</w:t>
        </w:r>
      </w:ins>
    </w:p>
    <w:p w14:paraId="5DB720B7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/>
        </w:rPr>
      </w:pPr>
      <w:r w:rsidRPr="00CD41F5">
        <w:rPr>
          <w:rFonts w:eastAsia="宋体"/>
          <w:kern w:val="0"/>
          <w:sz w:val="20"/>
          <w:szCs w:val="20"/>
          <w:lang w:val="en-GB"/>
        </w:rPr>
        <w:t>-</w:t>
      </w:r>
      <w:r w:rsidRPr="00CD41F5">
        <w:rPr>
          <w:rFonts w:eastAsia="宋体"/>
          <w:kern w:val="0"/>
          <w:sz w:val="20"/>
          <w:szCs w:val="20"/>
          <w:lang w:val="en-GB"/>
        </w:rPr>
        <w:tab/>
      </w:r>
      <w:r w:rsidRPr="00CD41F5">
        <w:rPr>
          <w:rFonts w:eastAsia="等线"/>
          <w:i/>
          <w:iCs/>
          <w:kern w:val="0"/>
          <w:sz w:val="20"/>
          <w:szCs w:val="20"/>
          <w:lang w:val="en-GB"/>
        </w:rPr>
        <w:t>sliceInfoList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 and or </w:t>
      </w:r>
      <w:r w:rsidRPr="00CD41F5">
        <w:rPr>
          <w:rFonts w:eastAsia="宋体"/>
          <w:i/>
          <w:iCs/>
          <w:kern w:val="0"/>
          <w:sz w:val="20"/>
          <w:szCs w:val="20"/>
          <w:lang w:val="en-GB"/>
        </w:rPr>
        <w:t xml:space="preserve">sliceInfoListDedicated 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per frequency with </w:t>
      </w:r>
      <w:r w:rsidRPr="00CD41F5">
        <w:rPr>
          <w:rFonts w:eastAsia="宋体"/>
          <w:i/>
          <w:iCs/>
          <w:kern w:val="0"/>
          <w:sz w:val="20"/>
          <w:szCs w:val="20"/>
          <w:lang w:val="en-GB"/>
        </w:rPr>
        <w:t>nsag-CellReselectionPriority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 per NSAG, if provided in system information and/or dedicated signalling,</w:t>
      </w:r>
    </w:p>
    <w:p w14:paraId="556EF89A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/>
        </w:rPr>
      </w:pPr>
      <w:r w:rsidRPr="00CD41F5">
        <w:rPr>
          <w:rFonts w:eastAsia="宋体"/>
          <w:kern w:val="0"/>
          <w:sz w:val="20"/>
          <w:szCs w:val="20"/>
          <w:lang w:val="en-GB"/>
        </w:rPr>
        <w:t>-</w:t>
      </w:r>
      <w:r w:rsidRPr="00CD41F5">
        <w:rPr>
          <w:rFonts w:eastAsia="宋体"/>
          <w:kern w:val="0"/>
          <w:sz w:val="20"/>
          <w:szCs w:val="20"/>
          <w:lang w:val="en-GB"/>
        </w:rPr>
        <w:tab/>
      </w:r>
      <w:r w:rsidRPr="00CD41F5">
        <w:rPr>
          <w:rFonts w:eastAsia="宋体"/>
          <w:i/>
          <w:iCs/>
          <w:kern w:val="0"/>
          <w:sz w:val="20"/>
          <w:szCs w:val="20"/>
          <w:lang w:val="en-GB"/>
        </w:rPr>
        <w:t>cellReselectionPriority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 per frequency provided in system information and/or dedicated signalling.</w:t>
      </w:r>
    </w:p>
    <w:p w14:paraId="1D4409E8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>The UE considers an NR frequency to support all slices of an NSAG if</w:t>
      </w:r>
    </w:p>
    <w:p w14:paraId="563CDA94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>-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ab/>
        <w:t>the nsag-ID and TA of the NSAG as provided by NAS are indicated for the NR frequency (see TS 38.331).</w:t>
      </w:r>
    </w:p>
    <w:p w14:paraId="779A3CAC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>The UE considers a cell on an NR frequency to support all slices of an NSAG if</w:t>
      </w:r>
    </w:p>
    <w:p w14:paraId="73169BAD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i/>
          <w:iCs/>
          <w:kern w:val="0"/>
          <w:sz w:val="20"/>
          <w:szCs w:val="20"/>
          <w:lang w:val="en-GB"/>
        </w:rPr>
        <w:t>-</w:t>
      </w:r>
      <w:r w:rsidRPr="00CD41F5">
        <w:rPr>
          <w:rFonts w:eastAsia="宋体"/>
          <w:i/>
          <w:iCs/>
          <w:kern w:val="0"/>
          <w:sz w:val="20"/>
          <w:szCs w:val="20"/>
          <w:lang w:val="en-GB"/>
        </w:rPr>
        <w:tab/>
      </w:r>
      <w:r w:rsidRPr="00CD41F5">
        <w:rPr>
          <w:rFonts w:eastAsia="宋体"/>
          <w:kern w:val="0"/>
          <w:sz w:val="20"/>
          <w:szCs w:val="20"/>
          <w:lang w:val="en-GB" w:eastAsia="ja-JP"/>
        </w:rPr>
        <w:t>the nsag-ID and TA of the NSAG as provided by NAS are indicated for the NR frequency (see TS 38.331)</w:t>
      </w:r>
      <w:r w:rsidRPr="00CD41F5">
        <w:rPr>
          <w:rFonts w:eastAsia="宋体"/>
          <w:kern w:val="0"/>
          <w:sz w:val="20"/>
          <w:szCs w:val="20"/>
          <w:lang w:val="en-GB"/>
        </w:rPr>
        <w:t>; and</w:t>
      </w:r>
    </w:p>
    <w:p w14:paraId="455F2C2A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/>
        </w:rPr>
        <w:t>-</w:t>
      </w:r>
      <w:r w:rsidRPr="00CD41F5">
        <w:rPr>
          <w:rFonts w:eastAsia="宋体"/>
          <w:kern w:val="0"/>
          <w:sz w:val="20"/>
          <w:szCs w:val="20"/>
          <w:lang w:val="en-GB"/>
        </w:rPr>
        <w:tab/>
        <w:t xml:space="preserve">the cell is either listed in the </w:t>
      </w:r>
      <w:r w:rsidRPr="00CD41F5">
        <w:rPr>
          <w:rFonts w:eastAsia="宋体"/>
          <w:i/>
          <w:iCs/>
          <w:kern w:val="0"/>
          <w:sz w:val="20"/>
          <w:szCs w:val="20"/>
          <w:lang w:val="en-GB"/>
        </w:rPr>
        <w:t>sliceAllowedCellListNR</w:t>
      </w:r>
      <w:r w:rsidRPr="00CD41F5" w:rsidDel="0025740A">
        <w:rPr>
          <w:rFonts w:eastAsia="宋体"/>
          <w:i/>
          <w:iCs/>
          <w:kern w:val="0"/>
          <w:sz w:val="20"/>
          <w:szCs w:val="20"/>
          <w:lang w:val="en-GB"/>
        </w:rPr>
        <w:t xml:space="preserve"> 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(if provided in the used slice-based cell reselection information) or the cell is not listed in the </w:t>
      </w:r>
      <w:r w:rsidRPr="00CD41F5">
        <w:rPr>
          <w:rFonts w:eastAsia="宋体"/>
          <w:i/>
          <w:iCs/>
          <w:kern w:val="0"/>
          <w:sz w:val="20"/>
          <w:szCs w:val="20"/>
          <w:lang w:val="en-GB"/>
        </w:rPr>
        <w:t>sliceExcludedCellListNR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 (if provided in the used slice-based cell reselection information); or</w:t>
      </w:r>
    </w:p>
    <w:p w14:paraId="6F2E2BE2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/>
        </w:rPr>
        <w:t>-</w:t>
      </w:r>
      <w:r w:rsidRPr="00CD41F5">
        <w:rPr>
          <w:rFonts w:eastAsia="宋体"/>
          <w:kern w:val="0"/>
          <w:sz w:val="20"/>
          <w:szCs w:val="20"/>
          <w:lang w:val="en-GB"/>
        </w:rPr>
        <w:tab/>
        <w:t xml:space="preserve">Neither </w:t>
      </w:r>
      <w:r w:rsidRPr="00CD41F5">
        <w:rPr>
          <w:rFonts w:eastAsia="宋体"/>
          <w:i/>
          <w:iCs/>
          <w:kern w:val="0"/>
          <w:sz w:val="20"/>
          <w:szCs w:val="20"/>
          <w:lang w:val="en-GB"/>
        </w:rPr>
        <w:t xml:space="preserve">sliceAllowedCellListNR </w:t>
      </w:r>
      <w:r w:rsidRPr="00CD41F5">
        <w:rPr>
          <w:rFonts w:eastAsia="宋体"/>
          <w:kern w:val="0"/>
          <w:sz w:val="20"/>
          <w:szCs w:val="20"/>
          <w:lang w:val="en-GB"/>
        </w:rPr>
        <w:t>nor</w:t>
      </w:r>
      <w:r w:rsidRPr="00CD41F5">
        <w:rPr>
          <w:rFonts w:eastAsia="宋体"/>
          <w:i/>
          <w:iCs/>
          <w:kern w:val="0"/>
          <w:sz w:val="20"/>
          <w:szCs w:val="20"/>
          <w:lang w:val="en-GB"/>
        </w:rPr>
        <w:t xml:space="preserve"> sliceExcludedCellListNR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 is configured in the used slice-based cell reselection information</w:t>
      </w:r>
    </w:p>
    <w:p w14:paraId="59567B21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 xml:space="preserve">The UE shall 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derive reselection priorities for slice-based cell reselection 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>according to the following rules:</w:t>
      </w:r>
    </w:p>
    <w:p w14:paraId="65BE8EE8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>-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ab/>
        <w:t xml:space="preserve">Frequencies that support at least one prioritized NSAG </w:t>
      </w:r>
      <w:ins w:id="37" w:author="ZTE-Yuan" w:date="2022-09-30T17:33:00Z">
        <w:r w:rsidRPr="00CD41F5">
          <w:rPr>
            <w:rFonts w:eastAsia="宋体"/>
            <w:kern w:val="0"/>
            <w:sz w:val="20"/>
            <w:szCs w:val="20"/>
            <w:lang w:val="en-GB" w:eastAsia="ja-JP"/>
          </w:rPr>
          <w:t xml:space="preserve">associated with the allowed S-NSSAIs or the requested S-NSSAIs </w:t>
        </w:r>
      </w:ins>
      <w:r w:rsidRPr="00CD41F5">
        <w:rPr>
          <w:rFonts w:eastAsia="宋体"/>
          <w:kern w:val="0"/>
          <w:sz w:val="20"/>
          <w:szCs w:val="20"/>
          <w:lang w:val="en-GB" w:eastAsia="ja-JP"/>
        </w:rPr>
        <w:t>received from NAS have higher reselection priority than frequencies that support none of the NSAG(s) received from NAS.</w:t>
      </w:r>
    </w:p>
    <w:p w14:paraId="5A7D4607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ins w:id="38" w:author="ZTE-Yuan" w:date="2022-09-30T17:34:00Z">
        <w:r w:rsidRPr="00CD41F5">
          <w:rPr>
            <w:rFonts w:eastAsia="宋体"/>
            <w:kern w:val="0"/>
            <w:sz w:val="20"/>
            <w:szCs w:val="20"/>
            <w:lang w:val="en-GB" w:eastAsia="ja-JP"/>
          </w:rPr>
          <w:t>-</w:t>
        </w:r>
      </w:ins>
      <w:r w:rsidRPr="00CD41F5">
        <w:rPr>
          <w:rFonts w:eastAsia="宋体"/>
          <w:kern w:val="0"/>
          <w:sz w:val="20"/>
          <w:szCs w:val="20"/>
          <w:lang w:val="en-GB" w:eastAsia="ja-JP"/>
        </w:rPr>
        <w:tab/>
        <w:t>Frequencies that support at least one NSAG</w:t>
      </w:r>
      <w:ins w:id="39" w:author="ZTE-Yuan" w:date="2022-09-30T17:33:00Z">
        <w:r w:rsidRPr="00CD41F5">
          <w:rPr>
            <w:rFonts w:eastAsia="宋体"/>
            <w:kern w:val="0"/>
            <w:sz w:val="20"/>
            <w:szCs w:val="20"/>
            <w:lang w:val="en-GB" w:eastAsia="ja-JP"/>
          </w:rPr>
          <w:t xml:space="preserve"> associated with the allowed S-NSSAIs or the requested S-NSSAIs</w:t>
        </w:r>
      </w:ins>
      <w:r w:rsidRPr="00CD41F5">
        <w:rPr>
          <w:rFonts w:eastAsia="宋体"/>
          <w:kern w:val="0"/>
          <w:sz w:val="20"/>
          <w:szCs w:val="20"/>
          <w:lang w:val="en-GB" w:eastAsia="ja-JP"/>
        </w:rPr>
        <w:t xml:space="preserve"> provided by NAS are prioritised in the order of the NAS-provided priority for the NSAG</w:t>
      </w:r>
      <w:ins w:id="40" w:author="ZTE-Yuan" w:date="2022-09-30T17:34:00Z">
        <w:r w:rsidRPr="00CD41F5">
          <w:rPr>
            <w:rFonts w:eastAsia="宋体"/>
            <w:kern w:val="0"/>
            <w:sz w:val="20"/>
            <w:szCs w:val="20"/>
            <w:lang w:val="en-GB" w:eastAsia="ja-JP"/>
          </w:rPr>
          <w:t xml:space="preserve"> associated with the allowed S-NSSAIs or the requested S-NSSAIs</w:t>
        </w:r>
      </w:ins>
      <w:r w:rsidRPr="00CD41F5">
        <w:rPr>
          <w:rFonts w:eastAsia="宋体"/>
          <w:kern w:val="0"/>
          <w:sz w:val="20"/>
          <w:szCs w:val="20"/>
          <w:lang w:val="en-GB" w:eastAsia="ja-JP"/>
        </w:rPr>
        <w:t xml:space="preserve"> </w:t>
      </w:r>
      <w:ins w:id="41" w:author="ZTE-Yuan" w:date="2022-09-30T17:35:00Z">
        <w:r w:rsidRPr="00CD41F5">
          <w:rPr>
            <w:rFonts w:eastAsia="宋体"/>
            <w:kern w:val="0"/>
            <w:sz w:val="20"/>
            <w:szCs w:val="20"/>
            <w:lang w:val="en-GB" w:eastAsia="ja-JP"/>
          </w:rPr>
          <w:t xml:space="preserve">provided by NAS and </w:t>
        </w:r>
      </w:ins>
      <w:r w:rsidRPr="00CD41F5">
        <w:rPr>
          <w:rFonts w:eastAsia="宋体"/>
          <w:kern w:val="0"/>
          <w:sz w:val="20"/>
          <w:szCs w:val="20"/>
          <w:lang w:val="en-GB" w:eastAsia="ja-JP"/>
        </w:rPr>
        <w:t>with highest priority supported on the frequency.</w:t>
      </w:r>
    </w:p>
    <w:p w14:paraId="12F45C07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>-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ab/>
        <w:t xml:space="preserve">Among the frequencies (one or multiple) that support the highest prioritised NSAG(s) </w:t>
      </w:r>
      <w:ins w:id="42" w:author="ZTE-Yuan" w:date="2022-09-30T17:35:00Z">
        <w:r w:rsidRPr="00CD41F5">
          <w:rPr>
            <w:rFonts w:eastAsia="宋体"/>
            <w:kern w:val="0"/>
            <w:sz w:val="20"/>
            <w:szCs w:val="20"/>
            <w:lang w:val="en-GB" w:eastAsia="ja-JP"/>
          </w:rPr>
          <w:t xml:space="preserve">associated with the allowed S-NSSAIs or the requested S-NSSAIs </w:t>
        </w:r>
      </w:ins>
      <w:ins w:id="43" w:author="ZTE-Yuan" w:date="2022-09-30T17:36:00Z">
        <w:r w:rsidRPr="00CD41F5">
          <w:rPr>
            <w:rFonts w:eastAsia="宋体"/>
            <w:kern w:val="0"/>
            <w:sz w:val="20"/>
            <w:szCs w:val="20"/>
            <w:lang w:val="en-GB" w:eastAsia="ja-JP"/>
          </w:rPr>
          <w:t xml:space="preserve">provided by NAS </w:t>
        </w:r>
      </w:ins>
      <w:r w:rsidRPr="00CD41F5">
        <w:rPr>
          <w:rFonts w:eastAsia="宋体"/>
          <w:kern w:val="0"/>
          <w:sz w:val="20"/>
          <w:szCs w:val="20"/>
          <w:lang w:val="en-GB" w:eastAsia="ja-JP"/>
        </w:rPr>
        <w:t xml:space="preserve">with the same NAS-provided priorities, the frequencies are prioritized in the order of their highest </w:t>
      </w:r>
      <w:r w:rsidRPr="00CD41F5">
        <w:rPr>
          <w:rFonts w:eastAsia="宋体"/>
          <w:i/>
          <w:iCs/>
          <w:kern w:val="0"/>
          <w:sz w:val="20"/>
          <w:szCs w:val="20"/>
          <w:lang w:val="en-GB" w:eastAsia="ja-JP"/>
        </w:rPr>
        <w:t xml:space="preserve">nsag-CellReselectionPriority 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>given for these NSAG(s). If no nsag-CellReselectionPriority is given for a NSAG</w:t>
      </w:r>
      <w:ins w:id="44" w:author="ZTE-Yuan" w:date="2022-09-30T17:36:00Z">
        <w:r w:rsidRPr="00CD41F5">
          <w:rPr>
            <w:rFonts w:eastAsia="宋体"/>
            <w:kern w:val="0"/>
            <w:sz w:val="20"/>
            <w:szCs w:val="20"/>
            <w:lang w:val="en-GB" w:eastAsia="en-US"/>
          </w:rPr>
          <w:t xml:space="preserve"> </w:t>
        </w:r>
        <w:r w:rsidRPr="00CD41F5">
          <w:rPr>
            <w:rFonts w:eastAsia="宋体"/>
            <w:kern w:val="0"/>
            <w:sz w:val="20"/>
            <w:szCs w:val="20"/>
            <w:lang w:val="en-GB" w:eastAsia="ja-JP"/>
          </w:rPr>
          <w:t>associated with the allowed S-NSSAIs or the requested S-NSSAIs provided</w:t>
        </w:r>
      </w:ins>
      <w:r w:rsidRPr="00CD41F5">
        <w:rPr>
          <w:rFonts w:eastAsia="宋体"/>
          <w:kern w:val="0"/>
          <w:sz w:val="20"/>
          <w:szCs w:val="20"/>
          <w:lang w:val="en-GB" w:eastAsia="ja-JP"/>
        </w:rPr>
        <w:t xml:space="preserve"> at a frequency, the lowest priority value is used (i.e, lower than any of the network configured values for these frequencies).</w:t>
      </w:r>
    </w:p>
    <w:p w14:paraId="437B3815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>-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ab/>
        <w:t>Frequencies that support none of the NSAG(s)</w:t>
      </w:r>
      <w:ins w:id="45" w:author="ZTE-Yuan" w:date="2022-09-30T17:35:00Z">
        <w:r w:rsidRPr="00CD41F5">
          <w:rPr>
            <w:rFonts w:eastAsia="宋体"/>
            <w:kern w:val="0"/>
            <w:sz w:val="20"/>
            <w:szCs w:val="20"/>
            <w:lang w:val="en-GB" w:eastAsia="ja-JP"/>
          </w:rPr>
          <w:t xml:space="preserve"> associated with the allowed S-NSSAIs or the requested S-NSSAIs</w:t>
        </w:r>
      </w:ins>
      <w:r w:rsidRPr="00CD41F5">
        <w:rPr>
          <w:rFonts w:eastAsia="宋体"/>
          <w:kern w:val="0"/>
          <w:sz w:val="20"/>
          <w:szCs w:val="20"/>
          <w:lang w:val="en-GB" w:eastAsia="ja-JP"/>
        </w:rPr>
        <w:t xml:space="preserve"> provided by NAS are prioritized in the order of their </w:t>
      </w:r>
      <w:r w:rsidRPr="00CD41F5">
        <w:rPr>
          <w:rFonts w:eastAsia="宋体"/>
          <w:i/>
          <w:iCs/>
          <w:kern w:val="0"/>
          <w:sz w:val="20"/>
          <w:szCs w:val="20"/>
          <w:lang w:val="en-GB" w:eastAsia="ja-JP"/>
        </w:rPr>
        <w:t>cellReselectionPriority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>;</w:t>
      </w:r>
    </w:p>
    <w:p w14:paraId="692358AA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lastRenderedPageBreak/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46" w:name="_Hlk112425031"/>
      <w:r w:rsidRPr="00CD41F5">
        <w:rPr>
          <w:rFonts w:eastAsia="宋体"/>
          <w:kern w:val="0"/>
          <w:sz w:val="20"/>
          <w:szCs w:val="20"/>
          <w:lang w:val="en-GB" w:eastAsia="ja-JP"/>
        </w:rPr>
        <w:t xml:space="preserve">intra-frequency </w:t>
      </w:r>
      <w:r w:rsidRPr="00CD41F5">
        <w:rPr>
          <w:rFonts w:eastAsia="宋体"/>
          <w:kern w:val="0"/>
          <w:sz w:val="20"/>
          <w:szCs w:val="20"/>
          <w:lang w:val="en-GB"/>
        </w:rPr>
        <w:t>and equal priority inter-frequency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 xml:space="preserve"> cell reselection criteria </w:t>
      </w:r>
      <w:bookmarkEnd w:id="46"/>
      <w:r w:rsidRPr="00CD41F5">
        <w:rPr>
          <w:rFonts w:eastAsia="宋体"/>
          <w:kern w:val="0"/>
          <w:sz w:val="20"/>
          <w:szCs w:val="20"/>
          <w:lang w:val="en-GB" w:eastAsia="ja-JP"/>
        </w:rPr>
        <w:t>(see clause 5.2.4.6), but this cell does not support the NSAG according to this clause,</w:t>
      </w:r>
    </w:p>
    <w:p w14:paraId="0C0D6633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eastAsia="宋体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>-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ab/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 w14:paraId="79167057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宋体" w:eastAsia="宋体" w:hAnsi="宋体"/>
          <w:kern w:val="0"/>
          <w:sz w:val="20"/>
          <w:szCs w:val="20"/>
          <w:lang w:val="en-GB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>-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ab/>
        <w:t>Otherwise, the UE shall re-derive a reselection priority for the frequency as if none of the NSAG(s) provided by NAS is supported.</w:t>
      </w:r>
    </w:p>
    <w:p w14:paraId="6CE0B430" w14:textId="77777777" w:rsidR="00CD41F5" w:rsidRPr="00CD41F5" w:rsidRDefault="00CD41F5" w:rsidP="00CD41F5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D41F5">
        <w:rPr>
          <w:rFonts w:eastAsia="宋体"/>
          <w:kern w:val="0"/>
          <w:sz w:val="20"/>
          <w:szCs w:val="20"/>
          <w:lang w:val="en-GB" w:eastAsia="ja-JP"/>
        </w:rPr>
        <w:t xml:space="preserve">This re-derived reselection priority is used for a maximum of 300 seconds, or until new 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information of 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>NSAG(s) and their</w:t>
      </w:r>
      <w:r w:rsidRPr="00CD41F5">
        <w:rPr>
          <w:rFonts w:eastAsia="宋体"/>
          <w:kern w:val="0"/>
          <w:sz w:val="20"/>
          <w:szCs w:val="20"/>
          <w:lang w:val="en-GB"/>
        </w:rPr>
        <w:t xml:space="preserve"> </w:t>
      </w:r>
      <w:r w:rsidRPr="00CD41F5">
        <w:rPr>
          <w:rFonts w:eastAsia="宋体"/>
          <w:kern w:val="0"/>
          <w:sz w:val="20"/>
          <w:szCs w:val="20"/>
          <w:lang w:val="en-GB" w:eastAsia="ja-JP"/>
        </w:rPr>
        <w:t>priorities are received from NAS. UE shall ensure the cell reselection criteria above are fulfilled based on the newly derived priorities.</w:t>
      </w:r>
    </w:p>
    <w:p w14:paraId="48AABF49" w14:textId="012B13E1" w:rsidR="003B6600" w:rsidRPr="00F102AA" w:rsidRDefault="00CD41F5" w:rsidP="00F102A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80" w:line="240" w:lineRule="auto"/>
        <w:jc w:val="center"/>
        <w:rPr>
          <w:rFonts w:eastAsia="等线"/>
          <w:kern w:val="0"/>
          <w:sz w:val="32"/>
          <w:szCs w:val="20"/>
          <w:lang w:val="en-GB"/>
        </w:rPr>
      </w:pPr>
      <w:r w:rsidRPr="00CD41F5">
        <w:rPr>
          <w:rFonts w:eastAsia="宋体"/>
          <w:kern w:val="0"/>
          <w:sz w:val="32"/>
          <w:szCs w:val="20"/>
        </w:rPr>
        <w:t>End of</w:t>
      </w:r>
      <w:r w:rsidRPr="00CD41F5">
        <w:rPr>
          <w:rFonts w:eastAsia="宋体"/>
          <w:kern w:val="0"/>
          <w:sz w:val="32"/>
          <w:szCs w:val="20"/>
          <w:lang w:val="en-GB"/>
        </w:rPr>
        <w:t xml:space="preserve"> change</w:t>
      </w:r>
      <w:bookmarkEnd w:id="17"/>
      <w:bookmarkEnd w:id="18"/>
      <w:bookmarkEnd w:id="19"/>
      <w:bookmarkEnd w:id="20"/>
      <w:bookmarkEnd w:id="21"/>
      <w:bookmarkEnd w:id="22"/>
      <w:bookmarkEnd w:id="25"/>
      <w:bookmarkEnd w:id="26"/>
      <w:bookmarkEnd w:id="27"/>
      <w:bookmarkEnd w:id="28"/>
      <w:bookmarkEnd w:id="29"/>
    </w:p>
    <w:p w14:paraId="7E946769" w14:textId="5614F424" w:rsidR="00F102AA" w:rsidRDefault="00F102AA" w:rsidP="00F102AA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Annex – Draft reply LS to SA2</w:t>
      </w:r>
    </w:p>
    <w:p w14:paraId="7CE6FEA3" w14:textId="77777777" w:rsidR="00F102AA" w:rsidRPr="00F102AA" w:rsidRDefault="00F102AA" w:rsidP="00F102AA"/>
    <w:p w14:paraId="06FABF8C" w14:textId="5A0C0026" w:rsidR="00C23BAA" w:rsidRDefault="00C23BAA" w:rsidP="00C23B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/>
          <w:b/>
          <w:bCs/>
          <w:snapToGrid w:val="0"/>
          <w:kern w:val="0"/>
          <w:sz w:val="24"/>
        </w:rPr>
        <w:t>9bis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</w:t>
      </w:r>
      <w:r w:rsidRPr="00FA179E">
        <w:rPr>
          <w:rFonts w:ascii="Arial" w:hAnsi="Arial" w:cs="Arial"/>
          <w:b/>
          <w:bCs/>
          <w:snapToGrid w:val="0"/>
          <w:kern w:val="0"/>
          <w:sz w:val="24"/>
        </w:rPr>
        <w:t>R2-22</w:t>
      </w:r>
      <w:r>
        <w:rPr>
          <w:rFonts w:ascii="Arial" w:hAnsi="Arial" w:cs="Arial"/>
          <w:b/>
          <w:bCs/>
          <w:snapToGrid w:val="0"/>
          <w:kern w:val="0"/>
          <w:sz w:val="24"/>
        </w:rPr>
        <w:t>XXXX</w:t>
      </w:r>
    </w:p>
    <w:p w14:paraId="5C930C9D" w14:textId="77777777" w:rsidR="00C23BAA" w:rsidRDefault="00C23BAA" w:rsidP="00C23B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 w:rsidRPr="008C21EB">
        <w:rPr>
          <w:rFonts w:ascii="Arial" w:hAnsi="Arial" w:cs="Arial"/>
          <w:b/>
          <w:bCs/>
          <w:kern w:val="0"/>
          <w:sz w:val="24"/>
        </w:rPr>
        <w:t xml:space="preserve">Electronic, </w:t>
      </w:r>
      <w:r>
        <w:rPr>
          <w:rFonts w:ascii="Arial" w:hAnsi="Arial" w:cs="Arial"/>
          <w:b/>
          <w:bCs/>
          <w:kern w:val="0"/>
          <w:sz w:val="24"/>
        </w:rPr>
        <w:t>10</w:t>
      </w:r>
      <w:r w:rsidRPr="00CE0FE7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 w:rsidRPr="008C21EB">
        <w:rPr>
          <w:rFonts w:ascii="Arial" w:hAnsi="Arial" w:cs="Arial"/>
          <w:b/>
          <w:bCs/>
          <w:kern w:val="0"/>
          <w:sz w:val="24"/>
        </w:rPr>
        <w:t xml:space="preserve">– </w:t>
      </w:r>
      <w:r>
        <w:rPr>
          <w:rFonts w:ascii="Arial" w:hAnsi="Arial" w:cs="Arial"/>
          <w:b/>
          <w:bCs/>
          <w:kern w:val="0"/>
          <w:sz w:val="24"/>
        </w:rPr>
        <w:t>19</w:t>
      </w:r>
      <w:r w:rsidRPr="00CE0FE7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October</w:t>
      </w:r>
      <w:r w:rsidRPr="008C21EB">
        <w:rPr>
          <w:rFonts w:ascii="Arial" w:hAnsi="Arial" w:cs="Arial"/>
          <w:b/>
          <w:bCs/>
          <w:kern w:val="0"/>
          <w:sz w:val="24"/>
        </w:rPr>
        <w:t xml:space="preserve"> 2022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14:paraId="1057CA11" w14:textId="77777777" w:rsidR="00C23BAA" w:rsidRDefault="00C23BAA" w:rsidP="00C23BAA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12EF984A" w14:textId="77777777" w:rsidR="00C23BAA" w:rsidRDefault="00C23BAA" w:rsidP="00C23B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 w:rsidRPr="00FA179E">
        <w:rPr>
          <w:rFonts w:ascii="Arial" w:eastAsia="等线" w:hAnsi="Arial" w:cs="Arial"/>
          <w:b/>
          <w:kern w:val="0"/>
          <w:sz w:val="20"/>
          <w:szCs w:val="20"/>
          <w:highlight w:val="yellow"/>
          <w:lang w:val="en-GB" w:eastAsia="en-US"/>
        </w:rPr>
        <w:t>[Draft]</w:t>
      </w:r>
      <w:r w:rsidRPr="00FA179E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 Reply LS on slice list and priority information for cell reselection and Random Access</w:t>
      </w:r>
    </w:p>
    <w:p w14:paraId="0CB20582" w14:textId="42267CA5" w:rsidR="00C23BAA" w:rsidRDefault="00C23BAA" w:rsidP="00C23B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Reply to: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  <w:t xml:space="preserve">R2-2209358 </w:t>
      </w:r>
      <w:r w:rsidRPr="00FA179E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LS Out on LS on slice list and priority information for cell reselection and Random Access (S2-2207698; contact: ZTE)</w:t>
      </w:r>
    </w:p>
    <w:p w14:paraId="248A0FAA" w14:textId="77777777" w:rsidR="00C23BAA" w:rsidRDefault="00C23BAA" w:rsidP="00C23B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  <w:t>Rel-17</w:t>
      </w:r>
    </w:p>
    <w:p w14:paraId="5F87B284" w14:textId="77777777" w:rsidR="00C23BAA" w:rsidRDefault="00C23BAA" w:rsidP="00C23B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 w:rsidRPr="00FA179E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NR_slice-Core</w:t>
      </w:r>
    </w:p>
    <w:p w14:paraId="73D84FE9" w14:textId="77777777" w:rsidR="00C23BAA" w:rsidRDefault="00C23BAA" w:rsidP="00C23BAA">
      <w:pPr>
        <w:widowControl/>
        <w:spacing w:after="60" w:line="240" w:lineRule="auto"/>
        <w:jc w:val="left"/>
        <w:rPr>
          <w:rFonts w:ascii="Arial" w:eastAsia="等线" w:hAnsi="Arial" w:cs="Arial"/>
          <w:b/>
          <w:kern w:val="0"/>
          <w:sz w:val="20"/>
          <w:szCs w:val="20"/>
          <w:lang w:val="fi-FI" w:eastAsia="en-US"/>
        </w:rPr>
      </w:pPr>
    </w:p>
    <w:p w14:paraId="4C7E954E" w14:textId="77777777" w:rsidR="00C23BAA" w:rsidRDefault="00C23BAA" w:rsidP="00C23B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val="en-GB"/>
        </w:rPr>
        <w:t>ZTE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 xml:space="preserve">[to be </w:t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highlight w:val="yellow"/>
          <w:lang w:val="en-GB"/>
        </w:rPr>
        <w:t>RAN2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>]</w:t>
      </w:r>
    </w:p>
    <w:p w14:paraId="2F32AE53" w14:textId="77777777" w:rsidR="00C23BAA" w:rsidRDefault="00C23BAA" w:rsidP="00C23BAA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  <w:t>SA2</w:t>
      </w:r>
    </w:p>
    <w:p w14:paraId="46566996" w14:textId="77777777" w:rsidR="00C23BAA" w:rsidRPr="008804DF" w:rsidRDefault="00C23BAA" w:rsidP="00C23BAA">
      <w:pPr>
        <w:pStyle w:val="Source"/>
        <w:ind w:left="1701" w:hanging="1701"/>
      </w:pPr>
      <w:r>
        <w:t>Cc:</w:t>
      </w:r>
      <w:r>
        <w:tab/>
        <w:t xml:space="preserve">   </w:t>
      </w:r>
      <w:r>
        <w:rPr>
          <w:rFonts w:eastAsia="等线"/>
          <w:b w:val="0"/>
          <w:bCs/>
        </w:rPr>
        <w:t>CT1</w:t>
      </w:r>
    </w:p>
    <w:p w14:paraId="7C1D8B9C" w14:textId="77777777" w:rsidR="00C23BAA" w:rsidRDefault="00C23BAA" w:rsidP="00C23BAA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1481E400" w14:textId="77777777" w:rsidR="00C23BAA" w:rsidRDefault="00C23BAA" w:rsidP="00C23BAA">
      <w:pPr>
        <w:ind w:leftChars="100" w:left="210"/>
        <w:rPr>
          <w:rFonts w:ascii="Arial" w:eastAsia="等线" w:hAnsi="Arial" w:cs="Arial"/>
          <w:bCs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 w:hint="eastAsia"/>
          <w:bCs/>
          <w:sz w:val="20"/>
          <w:szCs w:val="20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Yuan Gao</w:t>
      </w:r>
    </w:p>
    <w:p w14:paraId="56147F15" w14:textId="77777777" w:rsidR="00C23BAA" w:rsidRDefault="00C23BAA" w:rsidP="00C23BAA">
      <w:pPr>
        <w:ind w:leftChars="100" w:left="210"/>
        <w:rPr>
          <w:rFonts w:ascii="Arial" w:eastAsia="等线" w:hAnsi="Arial" w:cs="Arial"/>
          <w:color w:val="0000FF"/>
          <w:sz w:val="20"/>
          <w:szCs w:val="20"/>
          <w:lang w:val="en-GB" w:eastAsia="en-US"/>
        </w:rPr>
      </w:pPr>
      <w:r>
        <w:rPr>
          <w:rFonts w:ascii="Calibri" w:eastAsia="等线" w:hAnsi="Calibri" w:cs="Arial"/>
          <w:b/>
          <w:sz w:val="20"/>
          <w:szCs w:val="20"/>
          <w:lang w:val="en-GB" w:eastAsia="en-US"/>
        </w:rPr>
        <w:t>E-mail Address:</w:t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gao.yuan66@zte.com.cn</w:t>
      </w:r>
    </w:p>
    <w:p w14:paraId="6B5C3379" w14:textId="77777777" w:rsidR="00C23BAA" w:rsidRDefault="00C23BAA" w:rsidP="00C23BAA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4B2FA9E9" w14:textId="77777777" w:rsidR="00C23BAA" w:rsidRDefault="00C23BAA" w:rsidP="00C23BAA">
      <w:pPr>
        <w:widowControl/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7E961A58" w14:textId="77777777" w:rsidR="00C23BAA" w:rsidRPr="00817286" w:rsidRDefault="00C23BAA" w:rsidP="00C23BAA">
      <w:pP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lastRenderedPageBreak/>
        <w:t xml:space="preserve">1. </w:t>
      </w:r>
      <w:r w:rsidRPr="00817286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5F7DA5D7" w14:textId="77777777" w:rsidR="00C23BAA" w:rsidRDefault="00C23BAA" w:rsidP="00C23B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 w:rsidRPr="00FA179E">
        <w:rPr>
          <w:rFonts w:ascii="Arial" w:eastAsia="等线" w:hAnsi="Arial" w:cs="Arial"/>
          <w:kern w:val="0"/>
          <w:sz w:val="20"/>
          <w:szCs w:val="20"/>
        </w:rPr>
        <w:t xml:space="preserve">Based on the latest progress in SA2 and CT1, RAN2 understand AS layer is expected to filer the NSAG information based on the allowed/requested S-NSSAIs </w:t>
      </w:r>
      <w:r>
        <w:rPr>
          <w:rFonts w:ascii="Arial" w:eastAsia="等线" w:hAnsi="Arial" w:cs="Arial"/>
          <w:kern w:val="0"/>
          <w:sz w:val="20"/>
          <w:szCs w:val="20"/>
        </w:rPr>
        <w:t xml:space="preserve">provided by NAS </w:t>
      </w:r>
      <w:r w:rsidRPr="00FA179E">
        <w:rPr>
          <w:rFonts w:ascii="Arial" w:eastAsia="等线" w:hAnsi="Arial" w:cs="Arial"/>
          <w:kern w:val="0"/>
          <w:sz w:val="20"/>
          <w:szCs w:val="20"/>
        </w:rPr>
        <w:t>and only the NSAG information associated with the allowed/requested S-NSSAIs will be considered in slice based ce</w:t>
      </w:r>
      <w:r>
        <w:rPr>
          <w:rFonts w:ascii="Arial" w:eastAsia="等线" w:hAnsi="Arial" w:cs="Arial"/>
          <w:kern w:val="0"/>
          <w:sz w:val="20"/>
          <w:szCs w:val="20"/>
        </w:rPr>
        <w:t>ll reselection and has agreed the attached CR.</w:t>
      </w:r>
    </w:p>
    <w:p w14:paraId="72501D51" w14:textId="77777777" w:rsidR="00C23BAA" w:rsidRPr="00CC0094" w:rsidRDefault="00C23BAA" w:rsidP="00C23B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</w:p>
    <w:p w14:paraId="0681A211" w14:textId="77777777" w:rsidR="00C23BAA" w:rsidRDefault="00C23BAA" w:rsidP="00C23BAA">
      <w:pP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3633208C" w14:textId="77777777" w:rsidR="00C23BAA" w:rsidRDefault="00C23BAA" w:rsidP="00C23B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RAN2 kindly asks </w:t>
      </w:r>
      <w:r>
        <w:rPr>
          <w:rFonts w:ascii="Arial" w:eastAsia="等线" w:hAnsi="Arial" w:cs="Arial"/>
          <w:kern w:val="0"/>
          <w:sz w:val="20"/>
          <w:szCs w:val="20"/>
        </w:rPr>
        <w:t>SA2 and CT1 to take the above RAN2 understanding into account and provide feedback, if any.</w:t>
      </w:r>
    </w:p>
    <w:p w14:paraId="62746171" w14:textId="77777777" w:rsidR="00C23BAA" w:rsidRPr="00954ECC" w:rsidRDefault="00C23BAA" w:rsidP="00C23BAA">
      <w:pPr>
        <w:widowControl/>
        <w:spacing w:after="0" w:line="240" w:lineRule="auto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14:paraId="25CB09F0" w14:textId="77777777" w:rsidR="00C23BAA" w:rsidRDefault="00C23BAA" w:rsidP="00C23BAA">
      <w:pP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79490683" w14:textId="77777777" w:rsidR="00C23BAA" w:rsidRDefault="00C23BAA" w:rsidP="00C23B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 w:rsidRPr="00313B00">
        <w:rPr>
          <w:rFonts w:ascii="Arial" w:eastAsia="等线" w:hAnsi="Arial" w:cs="Arial"/>
          <w:kern w:val="0"/>
          <w:sz w:val="20"/>
          <w:szCs w:val="20"/>
        </w:rPr>
        <w:t>RAN2#120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   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/>
          <w:kern w:val="0"/>
          <w:sz w:val="20"/>
          <w:szCs w:val="20"/>
        </w:rPr>
        <w:t>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/>
          <w:kern w:val="0"/>
          <w:sz w:val="20"/>
          <w:szCs w:val="20"/>
        </w:rPr>
        <w:t>11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/>
          <w:kern w:val="0"/>
          <w:sz w:val="20"/>
          <w:szCs w:val="20"/>
        </w:rPr>
        <w:t>14</w:t>
      </w:r>
      <w:r>
        <w:rPr>
          <w:rFonts w:ascii="Arial" w:eastAsia="等线" w:hAnsi="Arial" w:cs="Arial"/>
          <w:kern w:val="0"/>
          <w:sz w:val="20"/>
          <w:szCs w:val="20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/>
          <w:kern w:val="0"/>
          <w:sz w:val="20"/>
          <w:szCs w:val="20"/>
        </w:rPr>
        <w:t>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/>
          <w:kern w:val="0"/>
          <w:sz w:val="20"/>
          <w:szCs w:val="20"/>
        </w:rPr>
        <w:t>11-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18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 w:rsidRPr="00DC7923">
        <w:rPr>
          <w:rFonts w:ascii="Arial" w:eastAsia="等线" w:hAnsi="Arial" w:cs="Arial"/>
          <w:kern w:val="0"/>
          <w:sz w:val="20"/>
          <w:szCs w:val="20"/>
        </w:rPr>
        <w:t>Toulouse, FR</w:t>
      </w:r>
    </w:p>
    <w:p w14:paraId="018BD6FD" w14:textId="77777777" w:rsidR="00C23BAA" w:rsidRDefault="00C23BAA" w:rsidP="00C23BAA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>RAN2#1</w:t>
      </w:r>
      <w:r>
        <w:rPr>
          <w:rFonts w:ascii="Arial" w:eastAsia="等线" w:hAnsi="Arial" w:cs="Arial"/>
          <w:kern w:val="0"/>
          <w:sz w:val="20"/>
          <w:szCs w:val="20"/>
        </w:rPr>
        <w:t>21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      </w:t>
      </w:r>
      <w:r>
        <w:rPr>
          <w:rFonts w:ascii="Arial" w:eastAsia="等线" w:hAnsi="Arial" w:cs="Arial"/>
          <w:kern w:val="0"/>
          <w:sz w:val="20"/>
          <w:szCs w:val="20"/>
        </w:rPr>
        <w:tab/>
        <w:t xml:space="preserve">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/>
          <w:kern w:val="0"/>
          <w:sz w:val="20"/>
          <w:szCs w:val="20"/>
        </w:rPr>
        <w:t>3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/>
          <w:kern w:val="0"/>
          <w:sz w:val="20"/>
          <w:szCs w:val="20"/>
        </w:rPr>
        <w:t>02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/>
          <w:kern w:val="0"/>
          <w:sz w:val="20"/>
          <w:szCs w:val="20"/>
        </w:rPr>
        <w:t>27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等线" w:hAnsi="Arial" w:cs="Arial"/>
          <w:kern w:val="0"/>
          <w:sz w:val="20"/>
          <w:szCs w:val="20"/>
        </w:rPr>
        <w:t>3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/>
          <w:kern w:val="0"/>
          <w:sz w:val="20"/>
          <w:szCs w:val="20"/>
        </w:rPr>
        <w:t>03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/>
          <w:kern w:val="0"/>
          <w:sz w:val="20"/>
          <w:szCs w:val="20"/>
        </w:rPr>
        <w:t>03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 w:rsidRPr="00133BBC">
        <w:rPr>
          <w:rFonts w:ascii="Arial" w:eastAsia="等线" w:hAnsi="Arial" w:cs="Arial"/>
          <w:kern w:val="0"/>
          <w:sz w:val="20"/>
          <w:szCs w:val="20"/>
        </w:rPr>
        <w:t>Athens</w:t>
      </w:r>
      <w:r>
        <w:rPr>
          <w:rFonts w:ascii="Arial" w:eastAsia="等线" w:hAnsi="Arial" w:cs="Arial"/>
          <w:kern w:val="0"/>
          <w:sz w:val="20"/>
          <w:szCs w:val="20"/>
        </w:rPr>
        <w:t>,</w:t>
      </w:r>
      <w:r w:rsidRPr="00133BBC">
        <w:rPr>
          <w:rFonts w:ascii="Arial" w:eastAsia="等线" w:hAnsi="Arial" w:cs="Arial"/>
          <w:kern w:val="0"/>
          <w:sz w:val="20"/>
          <w:szCs w:val="20"/>
        </w:rPr>
        <w:t xml:space="preserve"> GR</w:t>
      </w:r>
    </w:p>
    <w:p w14:paraId="3EFB8B1C" w14:textId="77777777" w:rsidR="009238E4" w:rsidRDefault="009238E4">
      <w:pPr>
        <w:rPr>
          <w:rFonts w:ascii="Arial" w:hAnsi="Arial" w:cs="Arial"/>
          <w:bCs/>
          <w:kern w:val="0"/>
          <w:sz w:val="20"/>
          <w:szCs w:val="20"/>
        </w:rPr>
      </w:pPr>
    </w:p>
    <w:sectPr w:rsidR="009238E4" w:rsidSect="00C2224E">
      <w:headerReference w:type="default" r:id="rId13"/>
      <w:footerReference w:type="even" r:id="rId14"/>
      <w:footerReference w:type="default" r:id="rId15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E7EBD" w14:textId="77777777" w:rsidR="00CE1F0C" w:rsidRDefault="00CE1F0C">
      <w:pPr>
        <w:spacing w:after="0" w:line="240" w:lineRule="auto"/>
      </w:pPr>
      <w:r>
        <w:separator/>
      </w:r>
    </w:p>
  </w:endnote>
  <w:endnote w:type="continuationSeparator" w:id="0">
    <w:p w14:paraId="70144571" w14:textId="77777777" w:rsidR="00CE1F0C" w:rsidRDefault="00CE1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B6718" w14:textId="77777777" w:rsidR="0096604C" w:rsidRDefault="003D2880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45EEA25" w14:textId="77777777" w:rsidR="0096604C" w:rsidRDefault="0096604C">
    <w:pPr>
      <w:pStyle w:val="ad"/>
      <w:ind w:right="360"/>
    </w:pPr>
  </w:p>
  <w:p w14:paraId="15F22C4A" w14:textId="77777777" w:rsidR="007B18AA" w:rsidRDefault="007B18A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440A6" w14:textId="77777777" w:rsidR="0096604C" w:rsidRDefault="0096604C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1E5C9" w14:textId="77777777" w:rsidR="00CE1F0C" w:rsidRDefault="00CE1F0C">
      <w:pPr>
        <w:spacing w:after="0" w:line="240" w:lineRule="auto"/>
      </w:pPr>
      <w:r>
        <w:separator/>
      </w:r>
    </w:p>
  </w:footnote>
  <w:footnote w:type="continuationSeparator" w:id="0">
    <w:p w14:paraId="4F64A336" w14:textId="77777777" w:rsidR="00CE1F0C" w:rsidRDefault="00CE1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43DAE" w14:textId="77777777" w:rsidR="00CD41F5" w:rsidRDefault="00CD41F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7EB69" w14:textId="77777777" w:rsidR="0096604C" w:rsidRDefault="0096604C">
    <w:pPr>
      <w:jc w:val="distribute"/>
      <w:rPr>
        <w:rFonts w:eastAsia="华文仿宋"/>
        <w:szCs w:val="21"/>
      </w:rPr>
    </w:pPr>
  </w:p>
  <w:p w14:paraId="2F6642C3" w14:textId="77777777" w:rsidR="007B18AA" w:rsidRDefault="007B18A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7F1B8C"/>
    <w:multiLevelType w:val="multilevel"/>
    <w:tmpl w:val="6F7F1B8C"/>
    <w:lvl w:ilvl="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7276162"/>
    <w:multiLevelType w:val="hybridMultilevel"/>
    <w:tmpl w:val="F16666C0"/>
    <w:lvl w:ilvl="0" w:tplc="1C80A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603D6"/>
    <w:rsid w:val="00061D51"/>
    <w:rsid w:val="0006281F"/>
    <w:rsid w:val="00062984"/>
    <w:rsid w:val="00063589"/>
    <w:rsid w:val="00064DBD"/>
    <w:rsid w:val="00066C0A"/>
    <w:rsid w:val="00067927"/>
    <w:rsid w:val="000700B4"/>
    <w:rsid w:val="00070597"/>
    <w:rsid w:val="0007093A"/>
    <w:rsid w:val="00071F15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B83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13E5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A7894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368F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871"/>
    <w:rsid w:val="001B2BF2"/>
    <w:rsid w:val="001B337C"/>
    <w:rsid w:val="001B3B48"/>
    <w:rsid w:val="001B475D"/>
    <w:rsid w:val="001B5656"/>
    <w:rsid w:val="001B56E7"/>
    <w:rsid w:val="001B586F"/>
    <w:rsid w:val="001B5AE5"/>
    <w:rsid w:val="001B5B6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3741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AA5"/>
    <w:rsid w:val="00291D54"/>
    <w:rsid w:val="00293A6E"/>
    <w:rsid w:val="00294F4C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608E"/>
    <w:rsid w:val="002B6A62"/>
    <w:rsid w:val="002B6DB2"/>
    <w:rsid w:val="002B73AE"/>
    <w:rsid w:val="002C0864"/>
    <w:rsid w:val="002C0F12"/>
    <w:rsid w:val="002C1158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0761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40AAF"/>
    <w:rsid w:val="00340B00"/>
    <w:rsid w:val="00340F7E"/>
    <w:rsid w:val="00341C99"/>
    <w:rsid w:val="00341CF5"/>
    <w:rsid w:val="003427FA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942"/>
    <w:rsid w:val="00356D6E"/>
    <w:rsid w:val="003577BE"/>
    <w:rsid w:val="00360961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CDB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0AC"/>
    <w:rsid w:val="003A150D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6600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90E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7BF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6B66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D7B0C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5EA1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4BA3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43CA"/>
    <w:rsid w:val="00655724"/>
    <w:rsid w:val="0065579F"/>
    <w:rsid w:val="006569D2"/>
    <w:rsid w:val="00656F8E"/>
    <w:rsid w:val="00660910"/>
    <w:rsid w:val="00661810"/>
    <w:rsid w:val="006631E5"/>
    <w:rsid w:val="006633CB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2F6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39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162"/>
    <w:rsid w:val="00733C76"/>
    <w:rsid w:val="00733DEC"/>
    <w:rsid w:val="00734156"/>
    <w:rsid w:val="0073571F"/>
    <w:rsid w:val="00736826"/>
    <w:rsid w:val="00736A68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57B81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2B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18AA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2FD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2C2C"/>
    <w:rsid w:val="00823033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3BB8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294"/>
    <w:rsid w:val="00887800"/>
    <w:rsid w:val="00887B4E"/>
    <w:rsid w:val="00887F76"/>
    <w:rsid w:val="00890C8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57C"/>
    <w:rsid w:val="00906C37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23A"/>
    <w:rsid w:val="00922A9F"/>
    <w:rsid w:val="009230F4"/>
    <w:rsid w:val="009233DD"/>
    <w:rsid w:val="009233F9"/>
    <w:rsid w:val="009238E4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1723"/>
    <w:rsid w:val="00942C37"/>
    <w:rsid w:val="009432FE"/>
    <w:rsid w:val="009438F8"/>
    <w:rsid w:val="00944029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D5D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315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2910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15F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441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482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0DBA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1E07"/>
    <w:rsid w:val="00B12666"/>
    <w:rsid w:val="00B126DA"/>
    <w:rsid w:val="00B1296D"/>
    <w:rsid w:val="00B15903"/>
    <w:rsid w:val="00B166C8"/>
    <w:rsid w:val="00B20064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090"/>
    <w:rsid w:val="00B615E7"/>
    <w:rsid w:val="00B61C12"/>
    <w:rsid w:val="00B624AA"/>
    <w:rsid w:val="00B6394A"/>
    <w:rsid w:val="00B6403B"/>
    <w:rsid w:val="00B64ABB"/>
    <w:rsid w:val="00B65BF6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19D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3C5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24E"/>
    <w:rsid w:val="00C22F16"/>
    <w:rsid w:val="00C231C4"/>
    <w:rsid w:val="00C23439"/>
    <w:rsid w:val="00C23BAA"/>
    <w:rsid w:val="00C2440F"/>
    <w:rsid w:val="00C25949"/>
    <w:rsid w:val="00C2627E"/>
    <w:rsid w:val="00C26723"/>
    <w:rsid w:val="00C27213"/>
    <w:rsid w:val="00C278C2"/>
    <w:rsid w:val="00C27C05"/>
    <w:rsid w:val="00C316E6"/>
    <w:rsid w:val="00C32425"/>
    <w:rsid w:val="00C327FF"/>
    <w:rsid w:val="00C32828"/>
    <w:rsid w:val="00C329CF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78D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8AD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1F5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1F0C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5F88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307A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37B0B"/>
    <w:rsid w:val="00D41A51"/>
    <w:rsid w:val="00D42DFD"/>
    <w:rsid w:val="00D43F23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C40"/>
    <w:rsid w:val="00D56F3F"/>
    <w:rsid w:val="00D6108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94B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3AF4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A79AF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41B4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6375"/>
    <w:rsid w:val="00E4013C"/>
    <w:rsid w:val="00E40D48"/>
    <w:rsid w:val="00E40DBF"/>
    <w:rsid w:val="00E42A45"/>
    <w:rsid w:val="00E42C98"/>
    <w:rsid w:val="00E43798"/>
    <w:rsid w:val="00E43842"/>
    <w:rsid w:val="00E43994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31C4"/>
    <w:rsid w:val="00E943EE"/>
    <w:rsid w:val="00E94917"/>
    <w:rsid w:val="00E95F92"/>
    <w:rsid w:val="00E96803"/>
    <w:rsid w:val="00E97B7B"/>
    <w:rsid w:val="00EA0385"/>
    <w:rsid w:val="00EA1094"/>
    <w:rsid w:val="00EA16A6"/>
    <w:rsid w:val="00EA1863"/>
    <w:rsid w:val="00EA255F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02AA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800749"/>
    <w:rsid w:val="5F8A2AF4"/>
    <w:rsid w:val="5FBF3FC2"/>
    <w:rsid w:val="5FC40B48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FC3550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811934"/>
    <w:rsid w:val="7E8F6B16"/>
    <w:rsid w:val="7EA617D8"/>
    <w:rsid w:val="7EA96A04"/>
    <w:rsid w:val="7ECA7D82"/>
    <w:rsid w:val="7EDD2BB7"/>
    <w:rsid w:val="7EEE6FEA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405636"/>
    <w:rsid w:val="7F560F95"/>
    <w:rsid w:val="7F737A53"/>
    <w:rsid w:val="7F8304E3"/>
    <w:rsid w:val="7F8339FD"/>
    <w:rsid w:val="7F974ED5"/>
    <w:rsid w:val="7F9F5B2E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2D8DB9-2202-49C3-9FD3-71234F0B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pPr>
      <w:jc w:val="both"/>
    </w:pPr>
    <w:rPr>
      <w:kern w:val="2"/>
      <w:sz w:val="21"/>
      <w:szCs w:val="21"/>
    </w:rPr>
  </w:style>
  <w:style w:type="paragraph" w:customStyle="1" w:styleId="Source">
    <w:name w:val="Source"/>
    <w:basedOn w:val="a"/>
    <w:rsid w:val="00C23BAA"/>
    <w:pPr>
      <w:widowControl/>
      <w:spacing w:after="60" w:line="240" w:lineRule="auto"/>
      <w:ind w:left="1985" w:hanging="1985"/>
      <w:jc w:val="left"/>
    </w:pPr>
    <w:rPr>
      <w:rFonts w:ascii="Arial" w:hAnsi="Arial" w:cs="Arial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1891B5-E133-46CE-850F-1BF34C0FA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6</Pages>
  <Words>1897</Words>
  <Characters>10814</Characters>
  <Application>Microsoft Office Word</Application>
  <DocSecurity>0</DocSecurity>
  <Lines>90</Lines>
  <Paragraphs>25</Paragraphs>
  <ScaleCrop>false</ScaleCrop>
  <Company>www.zte.com.cn</Company>
  <LinksUpToDate>false</LinksUpToDate>
  <CharactersWithSpaces>12686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139</cp:revision>
  <cp:lastPrinted>2113-01-01T00:00:00Z</cp:lastPrinted>
  <dcterms:created xsi:type="dcterms:W3CDTF">2022-08-08T13:07:00Z</dcterms:created>
  <dcterms:modified xsi:type="dcterms:W3CDTF">2022-10-08T09:35:00Z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